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73B38ACB"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913457">
        <w:rPr>
          <w:rFonts w:ascii="Arial" w:hAnsi="Arial"/>
          <w:b/>
          <w:i/>
          <w:noProof/>
          <w:sz w:val="28"/>
        </w:rPr>
        <w:t>8469</w:t>
      </w:r>
    </w:p>
    <w:p w14:paraId="2BF2E5A0" w14:textId="02798507" w:rsidR="00E76A0C" w:rsidRDefault="00884102" w:rsidP="00E76A0C">
      <w:pPr>
        <w:pStyle w:val="CRCoverPage"/>
        <w:outlineLvl w:val="0"/>
        <w:rPr>
          <w:b/>
          <w:noProof/>
          <w:sz w:val="24"/>
        </w:rPr>
      </w:pPr>
      <w:r>
        <w:fldChar w:fldCharType="begin"/>
      </w:r>
      <w:r>
        <w:instrText xml:space="preserve"> DOCPROPERTY  Location  \* MERGEFORMAT </w:instrText>
      </w:r>
      <w:r>
        <w:fldChar w:fldCharType="separate"/>
      </w:r>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7C7FB21" w:rsidR="0093095C" w:rsidRPr="00F91749" w:rsidRDefault="0093095C" w:rsidP="0093095C">
            <w:pPr>
              <w:pStyle w:val="CRCoverPage"/>
              <w:spacing w:after="0"/>
              <w:jc w:val="center"/>
              <w:rPr>
                <w:b/>
                <w:noProof/>
                <w:sz w:val="28"/>
              </w:rPr>
            </w:pPr>
            <w:r>
              <w:rPr>
                <w:b/>
                <w:noProof/>
                <w:sz w:val="28"/>
              </w:rPr>
              <w:t>38.3</w:t>
            </w:r>
            <w:r w:rsidR="008D1299">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632DB378" w:rsidR="0093095C" w:rsidRPr="00D713FD" w:rsidRDefault="005A727E"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170</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696B4CC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15B9F">
              <w:rPr>
                <w:b/>
                <w:noProof/>
                <w:sz w:val="28"/>
              </w:rPr>
              <w:t>5</w:t>
            </w:r>
            <w:r w:rsidR="0093095C">
              <w:rPr>
                <w:b/>
                <w:noProof/>
                <w:sz w:val="28"/>
              </w:rPr>
              <w:t>.</w:t>
            </w:r>
            <w:r w:rsidR="00C15B9F">
              <w:rPr>
                <w:b/>
                <w:noProof/>
                <w:sz w:val="28"/>
              </w:rPr>
              <w:t>2</w:t>
            </w:r>
            <w:r w:rsidR="00970E7A">
              <w:rPr>
                <w:b/>
                <w:noProof/>
                <w:sz w:val="28"/>
              </w:rPr>
              <w:t>6</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416FD1" w:rsidR="0093095C" w:rsidRDefault="00033B45" w:rsidP="0093095C">
            <w:pPr>
              <w:pStyle w:val="CRCoverPage"/>
              <w:spacing w:after="0"/>
              <w:rPr>
                <w:noProof/>
              </w:rPr>
            </w:pPr>
            <w:r>
              <w:t>Corrections on parallelTx capabilities for inter-band and intra-band</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47422C5F" w:rsidR="0093095C" w:rsidRPr="00F91749" w:rsidRDefault="0093095C" w:rsidP="0093095C">
            <w:pPr>
              <w:pStyle w:val="CRCoverPage"/>
              <w:spacing w:after="0"/>
              <w:rPr>
                <w:noProof/>
              </w:rPr>
            </w:pPr>
            <w:r>
              <w:t>Huawei, HiSilico</w:t>
            </w:r>
            <w:r w:rsidR="00CA5691">
              <w:t xml:space="preserve">n, Ericsson, Nokia, </w:t>
            </w:r>
            <w:r w:rsidR="00CA5691" w:rsidRPr="00CA5691">
              <w:t>Nokia Shanghai Bell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B4BEBC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33B45">
              <w:rPr>
                <w:noProof/>
              </w:rPr>
              <w:t>5</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274B7" w14:textId="7411FC5F" w:rsidR="005E36C0" w:rsidRDefault="00126377" w:rsidP="00A1588D">
            <w:pPr>
              <w:pStyle w:val="CRCoverPage"/>
              <w:spacing w:line="240" w:lineRule="auto"/>
              <w:ind w:left="102"/>
              <w:rPr>
                <w:rFonts w:eastAsiaTheme="minorEastAsia"/>
                <w:noProof/>
                <w:lang w:eastAsia="zh-CN"/>
              </w:rPr>
            </w:pPr>
            <w:r>
              <w:rPr>
                <w:rFonts w:eastAsiaTheme="minorEastAsia"/>
                <w:noProof/>
                <w:lang w:eastAsia="zh-CN"/>
              </w:rPr>
              <w:t xml:space="preserve">In </w:t>
            </w:r>
            <w:r w:rsidR="00033B45">
              <w:rPr>
                <w:rFonts w:eastAsiaTheme="minorEastAsia"/>
                <w:noProof/>
                <w:lang w:eastAsia="zh-CN"/>
              </w:rPr>
              <w:t xml:space="preserve">RAN2#127 </w:t>
            </w:r>
            <w:r w:rsidR="00033B45">
              <w:rPr>
                <w:rFonts w:eastAsiaTheme="minorEastAsia" w:hint="eastAsia"/>
                <w:noProof/>
                <w:lang w:eastAsia="zh-CN"/>
              </w:rPr>
              <w:t>mee</w:t>
            </w:r>
            <w:r w:rsidR="00033B45">
              <w:rPr>
                <w:rFonts w:eastAsiaTheme="minorEastAsia"/>
                <w:noProof/>
                <w:lang w:eastAsia="zh-CN"/>
              </w:rPr>
              <w:t xml:space="preserve">ting, </w:t>
            </w:r>
            <w:r w:rsidR="00FD5407">
              <w:rPr>
                <w:rFonts w:eastAsiaTheme="minorEastAsia"/>
                <w:noProof/>
                <w:lang w:eastAsia="zh-CN"/>
              </w:rPr>
              <w:t xml:space="preserve">it was </w:t>
            </w:r>
            <w:r w:rsidR="00033B45">
              <w:rPr>
                <w:rFonts w:eastAsiaTheme="minorEastAsia"/>
                <w:noProof/>
                <w:lang w:eastAsia="zh-CN"/>
              </w:rPr>
              <w:t xml:space="preserve">agreed </w:t>
            </w:r>
            <w:r w:rsidR="00EC05AB" w:rsidRPr="00EC05AB">
              <w:rPr>
                <w:rFonts w:eastAsiaTheme="minorEastAsia"/>
                <w:noProof/>
                <w:lang w:eastAsia="zh-CN"/>
              </w:rPr>
              <w:t xml:space="preserve">the following </w:t>
            </w:r>
            <w:r w:rsidR="00FD5407">
              <w:rPr>
                <w:rFonts w:eastAsiaTheme="minorEastAsia"/>
                <w:noProof/>
                <w:lang w:eastAsia="zh-CN"/>
              </w:rPr>
              <w:t xml:space="preserve">inter-band </w:t>
            </w:r>
            <w:r w:rsidR="00A1588D">
              <w:rPr>
                <w:rFonts w:eastAsiaTheme="minorEastAsia"/>
                <w:noProof/>
                <w:lang w:eastAsia="zh-CN"/>
              </w:rPr>
              <w:t xml:space="preserve">parallelTx </w:t>
            </w:r>
            <w:r w:rsidR="00EC05AB" w:rsidRPr="00EC05AB">
              <w:rPr>
                <w:rFonts w:eastAsiaTheme="minorEastAsia"/>
                <w:noProof/>
                <w:lang w:eastAsia="zh-CN"/>
              </w:rPr>
              <w:t xml:space="preserve">capabilities </w:t>
            </w:r>
            <w:r w:rsidR="00EC05AB">
              <w:rPr>
                <w:rFonts w:eastAsiaTheme="minorEastAsia"/>
                <w:noProof/>
                <w:lang w:eastAsia="zh-CN"/>
              </w:rPr>
              <w:t xml:space="preserve">are limited </w:t>
            </w:r>
            <w:r w:rsidR="00EC05AB" w:rsidRPr="00EC05AB">
              <w:rPr>
                <w:rFonts w:eastAsiaTheme="minorEastAsia"/>
                <w:noProof/>
                <w:lang w:eastAsia="zh-CN"/>
              </w:rPr>
              <w:t>to NR SA</w:t>
            </w:r>
            <w:r>
              <w:rPr>
                <w:rFonts w:eastAsiaTheme="minorEastAsia"/>
                <w:noProof/>
                <w:lang w:eastAsia="zh-CN"/>
              </w:rPr>
              <w:t>.</w:t>
            </w:r>
            <w:r w:rsidR="00EC05AB">
              <w:rPr>
                <w:rFonts w:eastAsiaTheme="minorEastAsia"/>
                <w:noProof/>
                <w:lang w:eastAsia="zh-CN"/>
              </w:rPr>
              <w:t xml:space="preserve"> </w:t>
            </w:r>
          </w:p>
          <w:p w14:paraId="06BC2C0A" w14:textId="77777777" w:rsidR="00EC05AB" w:rsidRPr="00EC05AB" w:rsidRDefault="00EC05AB" w:rsidP="00A1588D">
            <w:pPr>
              <w:spacing w:after="0"/>
              <w:ind w:left="567"/>
              <w:rPr>
                <w:rFonts w:ascii="Arial" w:eastAsia="Times New Roman" w:hAnsi="Arial"/>
                <w:lang w:eastAsia="ja-JP"/>
              </w:rPr>
            </w:pPr>
            <w:r w:rsidRPr="00EC05AB">
              <w:rPr>
                <w:rFonts w:ascii="Arial" w:eastAsia="Times New Roman" w:hAnsi="Arial"/>
                <w:lang w:eastAsia="ja-JP"/>
              </w:rPr>
              <w:t>•              parallelTxSRS-PUCCH-PUSCH</w:t>
            </w:r>
          </w:p>
          <w:p w14:paraId="7BF233AD"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parallelTxPRACH-SRS-PUCCH-PUSCH</w:t>
            </w:r>
          </w:p>
          <w:p w14:paraId="15B56EF5"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parallelTxMsgA-SRS-PUCCH-PUSCH-r16</w:t>
            </w:r>
          </w:p>
          <w:p w14:paraId="6C6E7143"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parallelTxPUCCH-PUSCH-r17</w:t>
            </w:r>
          </w:p>
          <w:p w14:paraId="552B83B6" w14:textId="6303EB3C" w:rsidR="00FD5407" w:rsidRPr="00FD5407" w:rsidRDefault="00EC05AB" w:rsidP="00FD5407">
            <w:pPr>
              <w:spacing w:before="60" w:after="0"/>
              <w:ind w:left="567"/>
              <w:rPr>
                <w:rFonts w:ascii="Arial" w:eastAsia="Times New Roman" w:hAnsi="Arial"/>
                <w:lang w:eastAsia="ja-JP"/>
              </w:rPr>
            </w:pPr>
            <w:r w:rsidRPr="00EC05AB">
              <w:rPr>
                <w:rFonts w:ascii="Arial" w:eastAsia="Times New Roman" w:hAnsi="Arial"/>
                <w:lang w:eastAsia="ja-JP"/>
              </w:rPr>
              <w:t>•              parallelTxPUCCH-PUSCH-SamePriority-r17</w:t>
            </w:r>
          </w:p>
          <w:p w14:paraId="2CEDEDE5" w14:textId="2115974F" w:rsidR="003C08C6" w:rsidRDefault="00EC05AB" w:rsidP="003C08C6">
            <w:pPr>
              <w:pStyle w:val="CRCoverPage"/>
              <w:spacing w:line="240" w:lineRule="auto"/>
              <w:ind w:left="102"/>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w:t>
            </w:r>
            <w:r w:rsidR="00FD5407">
              <w:rPr>
                <w:rFonts w:eastAsiaTheme="minorEastAsia"/>
                <w:noProof/>
                <w:lang w:eastAsia="zh-CN"/>
              </w:rPr>
              <w:t xml:space="preserve">the </w:t>
            </w:r>
            <w:r w:rsidR="008E26E9">
              <w:rPr>
                <w:rFonts w:eastAsiaTheme="minorEastAsia"/>
                <w:noProof/>
                <w:lang w:eastAsia="zh-CN"/>
              </w:rPr>
              <w:t>(NG)</w:t>
            </w:r>
            <w:r w:rsidR="00FD5407">
              <w:rPr>
                <w:rFonts w:eastAsiaTheme="minorEastAsia"/>
                <w:noProof/>
                <w:lang w:eastAsia="zh-CN"/>
              </w:rPr>
              <w:t xml:space="preserve">EN-DC scanario is missing in the agreement. According to the </w:t>
            </w:r>
            <w:r w:rsidR="00A1588D">
              <w:rPr>
                <w:rFonts w:eastAsiaTheme="minorEastAsia"/>
                <w:noProof/>
                <w:lang w:eastAsia="zh-CN"/>
              </w:rPr>
              <w:t>TS 38.101-3</w:t>
            </w:r>
            <w:r w:rsidR="00FD5407">
              <w:rPr>
                <w:rFonts w:eastAsiaTheme="minorEastAsia"/>
                <w:noProof/>
                <w:lang w:eastAsia="zh-CN"/>
              </w:rPr>
              <w:t xml:space="preserve">, there have been inter-band CA and intra-band non-contiguous CA defined for NR </w:t>
            </w:r>
            <w:r w:rsidR="008E26E9">
              <w:rPr>
                <w:rFonts w:eastAsiaTheme="minorEastAsia"/>
                <w:noProof/>
                <w:lang w:eastAsia="zh-CN"/>
              </w:rPr>
              <w:t>SCG</w:t>
            </w:r>
            <w:r w:rsidR="00FD5407">
              <w:rPr>
                <w:rFonts w:eastAsiaTheme="minorEastAsia"/>
                <w:noProof/>
                <w:lang w:eastAsia="zh-CN"/>
              </w:rPr>
              <w:t xml:space="preserve"> in </w:t>
            </w:r>
            <w:r w:rsidR="008E26E9">
              <w:rPr>
                <w:rFonts w:eastAsiaTheme="minorEastAsia"/>
                <w:noProof/>
                <w:lang w:eastAsia="zh-CN"/>
              </w:rPr>
              <w:t>(NG)</w:t>
            </w:r>
            <w:r w:rsidR="00FD5407">
              <w:rPr>
                <w:rFonts w:eastAsiaTheme="minorEastAsia"/>
                <w:noProof/>
                <w:lang w:eastAsia="zh-CN"/>
              </w:rPr>
              <w:t xml:space="preserve">EN-DC. Thus, </w:t>
            </w:r>
            <w:r w:rsidR="00A1588D">
              <w:rPr>
                <w:rFonts w:eastAsiaTheme="minorEastAsia"/>
                <w:noProof/>
                <w:lang w:eastAsia="zh-CN"/>
              </w:rPr>
              <w:t>to keep backward compatible, it should be clairifed that</w:t>
            </w:r>
            <w:r w:rsidR="00FD5407">
              <w:rPr>
                <w:rFonts w:eastAsiaTheme="minorEastAsia"/>
                <w:noProof/>
                <w:lang w:eastAsia="zh-CN"/>
              </w:rPr>
              <w:t xml:space="preserve"> the parallelTx capabilties </w:t>
            </w:r>
            <w:r w:rsidR="00A1588D">
              <w:rPr>
                <w:rFonts w:eastAsiaTheme="minorEastAsia"/>
                <w:noProof/>
                <w:lang w:eastAsia="zh-CN"/>
              </w:rPr>
              <w:t>are also</w:t>
            </w:r>
            <w:r w:rsidR="00FD5407">
              <w:rPr>
                <w:rFonts w:eastAsiaTheme="minorEastAsia"/>
                <w:noProof/>
                <w:lang w:eastAsia="zh-CN"/>
              </w:rPr>
              <w:t xml:space="preserve"> applicable for NR </w:t>
            </w:r>
            <w:r w:rsidR="008E26E9">
              <w:rPr>
                <w:rFonts w:eastAsiaTheme="minorEastAsia"/>
                <w:noProof/>
                <w:lang w:eastAsia="zh-CN"/>
              </w:rPr>
              <w:t>SCG</w:t>
            </w:r>
            <w:r w:rsidR="00FD5407">
              <w:rPr>
                <w:rFonts w:eastAsiaTheme="minorEastAsia"/>
                <w:noProof/>
                <w:lang w:eastAsia="zh-CN"/>
              </w:rPr>
              <w:t xml:space="preserve"> in </w:t>
            </w:r>
            <w:r w:rsidR="008E26E9">
              <w:rPr>
                <w:rFonts w:eastAsiaTheme="minorEastAsia"/>
                <w:noProof/>
                <w:lang w:eastAsia="zh-CN"/>
              </w:rPr>
              <w:t>(NG)</w:t>
            </w:r>
            <w:r w:rsidR="00FD5407">
              <w:rPr>
                <w:rFonts w:eastAsiaTheme="minorEastAsia"/>
                <w:noProof/>
                <w:lang w:eastAsia="zh-CN"/>
              </w:rPr>
              <w:t xml:space="preserve">EN-DC.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1588D" w14:paraId="2A32D389" w14:textId="77777777" w:rsidTr="00A158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F304EC" w14:textId="77777777" w:rsidR="00A1588D" w:rsidRDefault="00A1588D" w:rsidP="00A1588D">
                  <w:pPr>
                    <w:keepNext/>
                    <w:keepLines/>
                    <w:spacing w:after="0"/>
                    <w:jc w:val="center"/>
                    <w:rPr>
                      <w:rFonts w:ascii="Arial" w:hAnsi="Arial"/>
                      <w:sz w:val="18"/>
                    </w:rPr>
                  </w:pPr>
                  <w:r>
                    <w:rPr>
                      <w:rFonts w:ascii="Arial" w:hAnsi="Arial"/>
                      <w:sz w:val="18"/>
                    </w:rPr>
                    <w:t>DC_1A_n77A-n257A</w:t>
                  </w:r>
                  <w:r>
                    <w:rPr>
                      <w:rFonts w:ascii="Arial" w:hAnsi="Arial"/>
                      <w:sz w:val="18"/>
                      <w:vertAlign w:val="superscript"/>
                      <w:lang w:eastAsia="zh-TW"/>
                    </w:rPr>
                    <w:t>2</w:t>
                  </w:r>
                </w:p>
                <w:p w14:paraId="5310B2B1" w14:textId="77777777" w:rsidR="00A1588D" w:rsidRDefault="00A1588D" w:rsidP="00A1588D">
                  <w:pPr>
                    <w:keepNext/>
                    <w:keepLines/>
                    <w:spacing w:after="0"/>
                    <w:jc w:val="center"/>
                    <w:rPr>
                      <w:rFonts w:ascii="Arial" w:hAnsi="Arial"/>
                      <w:sz w:val="18"/>
                    </w:rPr>
                  </w:pPr>
                  <w:r>
                    <w:rPr>
                      <w:rFonts w:ascii="Arial" w:hAnsi="Arial"/>
                      <w:sz w:val="18"/>
                    </w:rPr>
                    <w:t>DC_1A_n77A-n257D</w:t>
                  </w:r>
                  <w:r>
                    <w:rPr>
                      <w:rFonts w:ascii="Arial" w:hAnsi="Arial"/>
                      <w:sz w:val="18"/>
                      <w:vertAlign w:val="superscript"/>
                      <w:lang w:eastAsia="zh-TW"/>
                    </w:rPr>
                    <w:t>2</w:t>
                  </w:r>
                </w:p>
                <w:p w14:paraId="42A40BCA" w14:textId="77777777" w:rsidR="00A1588D" w:rsidRDefault="00A1588D" w:rsidP="00A1588D">
                  <w:pPr>
                    <w:keepNext/>
                    <w:keepLines/>
                    <w:spacing w:after="0"/>
                    <w:jc w:val="center"/>
                    <w:rPr>
                      <w:rFonts w:ascii="Arial" w:hAnsi="Arial"/>
                      <w:sz w:val="18"/>
                    </w:rPr>
                  </w:pPr>
                  <w:r>
                    <w:rPr>
                      <w:rFonts w:ascii="Arial" w:hAnsi="Arial"/>
                      <w:sz w:val="18"/>
                    </w:rPr>
                    <w:t>DC_1A_n77A-n257E</w:t>
                  </w:r>
                  <w:r>
                    <w:rPr>
                      <w:rFonts w:ascii="Arial" w:hAnsi="Arial"/>
                      <w:sz w:val="18"/>
                      <w:vertAlign w:val="superscript"/>
                      <w:lang w:eastAsia="zh-TW"/>
                    </w:rPr>
                    <w:t>2</w:t>
                  </w:r>
                </w:p>
                <w:p w14:paraId="2A6515E8" w14:textId="77777777" w:rsidR="00A1588D" w:rsidRDefault="00A1588D" w:rsidP="00A1588D">
                  <w:pPr>
                    <w:keepNext/>
                    <w:keepLines/>
                    <w:spacing w:after="0"/>
                    <w:jc w:val="center"/>
                    <w:rPr>
                      <w:rFonts w:ascii="Arial" w:hAnsi="Arial"/>
                      <w:sz w:val="18"/>
                    </w:rPr>
                  </w:pPr>
                  <w:r>
                    <w:rPr>
                      <w:rFonts w:ascii="Arial" w:hAnsi="Arial"/>
                      <w:sz w:val="18"/>
                    </w:rPr>
                    <w:t>DC_1A_n77A-n257F</w:t>
                  </w:r>
                  <w:r>
                    <w:rPr>
                      <w:rFonts w:ascii="Arial" w:hAnsi="Arial"/>
                      <w:sz w:val="18"/>
                      <w:vertAlign w:val="superscript"/>
                      <w:lang w:eastAsia="zh-TW"/>
                    </w:rPr>
                    <w:t>2</w:t>
                  </w:r>
                </w:p>
                <w:p w14:paraId="030630BD" w14:textId="77777777" w:rsidR="00A1588D" w:rsidRDefault="00A1588D" w:rsidP="00A1588D">
                  <w:pPr>
                    <w:keepNext/>
                    <w:keepLines/>
                    <w:spacing w:after="0"/>
                    <w:jc w:val="center"/>
                    <w:rPr>
                      <w:rFonts w:ascii="Arial" w:hAnsi="Arial"/>
                      <w:sz w:val="18"/>
                    </w:rPr>
                  </w:pPr>
                  <w:r>
                    <w:rPr>
                      <w:rFonts w:ascii="Arial" w:hAnsi="Arial"/>
                      <w:sz w:val="18"/>
                    </w:rPr>
                    <w:t>DC_1A_n77A-n257G</w:t>
                  </w:r>
                  <w:r>
                    <w:rPr>
                      <w:rFonts w:ascii="Arial" w:hAnsi="Arial"/>
                      <w:sz w:val="18"/>
                      <w:vertAlign w:val="superscript"/>
                      <w:lang w:eastAsia="zh-TW"/>
                    </w:rPr>
                    <w:t>2</w:t>
                  </w:r>
                </w:p>
                <w:p w14:paraId="1F8872C4" w14:textId="77777777" w:rsidR="00A1588D" w:rsidRDefault="00A1588D" w:rsidP="00A1588D">
                  <w:pPr>
                    <w:keepNext/>
                    <w:keepLines/>
                    <w:spacing w:after="0"/>
                    <w:jc w:val="center"/>
                    <w:rPr>
                      <w:rFonts w:ascii="Arial" w:hAnsi="Arial"/>
                      <w:sz w:val="18"/>
                    </w:rPr>
                  </w:pPr>
                  <w:r>
                    <w:rPr>
                      <w:rFonts w:ascii="Arial" w:hAnsi="Arial"/>
                      <w:sz w:val="18"/>
                    </w:rPr>
                    <w:t>DC_1A_n77A-n257H</w:t>
                  </w:r>
                  <w:r>
                    <w:rPr>
                      <w:rFonts w:ascii="Arial" w:hAnsi="Arial"/>
                      <w:sz w:val="18"/>
                      <w:vertAlign w:val="superscript"/>
                      <w:lang w:eastAsia="zh-TW"/>
                    </w:rPr>
                    <w:t>2</w:t>
                  </w:r>
                </w:p>
                <w:p w14:paraId="50A79435" w14:textId="77777777" w:rsidR="00A1588D" w:rsidRDefault="00A1588D" w:rsidP="00A1588D">
                  <w:pPr>
                    <w:keepNext/>
                    <w:keepLines/>
                    <w:spacing w:after="0"/>
                    <w:jc w:val="center"/>
                    <w:rPr>
                      <w:rFonts w:ascii="Arial" w:hAnsi="Arial"/>
                      <w:sz w:val="18"/>
                      <w:lang w:eastAsia="en-US"/>
                    </w:rPr>
                  </w:pPr>
                  <w:r>
                    <w:rPr>
                      <w:rFonts w:ascii="Arial" w:hAnsi="Arial"/>
                      <w:sz w:val="18"/>
                    </w:rPr>
                    <w:t>DC_1A_n77A-n257I</w:t>
                  </w:r>
                  <w:r>
                    <w:rPr>
                      <w:rFonts w:ascii="Arial" w:hAnsi="Arial"/>
                      <w:sz w:val="18"/>
                      <w:vertAlign w:val="superscript"/>
                      <w:lang w:eastAsia="zh-TW"/>
                    </w:rPr>
                    <w:t>2</w:t>
                  </w:r>
                </w:p>
                <w:p w14:paraId="47ED9F47" w14:textId="77777777" w:rsidR="00A1588D" w:rsidRDefault="00A1588D" w:rsidP="00A1588D">
                  <w:pPr>
                    <w:keepNext/>
                    <w:keepLines/>
                    <w:spacing w:after="0"/>
                    <w:jc w:val="center"/>
                    <w:rPr>
                      <w:lang w:val="en-US" w:eastAsia="ja-JP"/>
                    </w:rPr>
                  </w:pPr>
                  <w:r>
                    <w:rPr>
                      <w:rFonts w:ascii="Arial" w:hAnsi="Arial"/>
                      <w:sz w:val="18"/>
                      <w:lang w:val="en-US" w:eastAsia="ja-JP"/>
                    </w:rPr>
                    <w:t>DC_1A_n77A-n257J</w:t>
                  </w:r>
                </w:p>
                <w:p w14:paraId="02044176" w14:textId="77777777" w:rsidR="00A1588D" w:rsidRDefault="00A1588D" w:rsidP="00A1588D">
                  <w:pPr>
                    <w:keepNext/>
                    <w:keepLines/>
                    <w:spacing w:after="0"/>
                    <w:jc w:val="center"/>
                    <w:rPr>
                      <w:lang w:val="en-US" w:eastAsia="ja-JP"/>
                    </w:rPr>
                  </w:pPr>
                  <w:r>
                    <w:rPr>
                      <w:rFonts w:ascii="Arial" w:hAnsi="Arial"/>
                      <w:sz w:val="18"/>
                      <w:lang w:val="en-US" w:eastAsia="ja-JP"/>
                    </w:rPr>
                    <w:t>DC_1A_n77A-n257K</w:t>
                  </w:r>
                </w:p>
                <w:p w14:paraId="784FF719" w14:textId="77777777" w:rsidR="00A1588D" w:rsidRDefault="00A1588D" w:rsidP="00A1588D">
                  <w:pPr>
                    <w:keepNext/>
                    <w:keepLines/>
                    <w:spacing w:after="0"/>
                    <w:jc w:val="center"/>
                    <w:rPr>
                      <w:lang w:val="en-US" w:eastAsia="ja-JP"/>
                    </w:rPr>
                  </w:pPr>
                  <w:r>
                    <w:rPr>
                      <w:rFonts w:ascii="Arial" w:hAnsi="Arial"/>
                      <w:sz w:val="18"/>
                      <w:lang w:val="en-US" w:eastAsia="ja-JP"/>
                    </w:rPr>
                    <w:t>DC_1A_n77A-n257L</w:t>
                  </w:r>
                </w:p>
                <w:p w14:paraId="2EC772DF" w14:textId="77777777" w:rsidR="00A1588D" w:rsidRDefault="00A1588D" w:rsidP="00A1588D">
                  <w:pPr>
                    <w:keepNext/>
                    <w:keepLines/>
                    <w:spacing w:after="0"/>
                    <w:jc w:val="center"/>
                    <w:rPr>
                      <w:lang w:val="en-US" w:eastAsia="ja-JP"/>
                    </w:rPr>
                  </w:pPr>
                  <w:r>
                    <w:rPr>
                      <w:rFonts w:ascii="Arial" w:hAnsi="Arial"/>
                      <w:sz w:val="18"/>
                      <w:lang w:val="en-US" w:eastAsia="ja-JP"/>
                    </w:rPr>
                    <w:t>DC_1A_n77A-n257M</w:t>
                  </w:r>
                </w:p>
                <w:p w14:paraId="348E9813" w14:textId="77777777" w:rsidR="00A1588D" w:rsidRDefault="00A1588D" w:rsidP="00A1588D">
                  <w:pPr>
                    <w:keepNext/>
                    <w:keepLines/>
                    <w:spacing w:after="0"/>
                    <w:jc w:val="center"/>
                    <w:rPr>
                      <w:rFonts w:ascii="Arial" w:hAnsi="Arial"/>
                      <w:sz w:val="18"/>
                      <w:lang w:eastAsia="en-US"/>
                    </w:rPr>
                  </w:pPr>
                  <w:r>
                    <w:rPr>
                      <w:rFonts w:ascii="Arial" w:hAnsi="Arial"/>
                      <w:sz w:val="18"/>
                    </w:rPr>
                    <w:t>DC_1A_n77C-n257A</w:t>
                  </w:r>
                  <w:r>
                    <w:rPr>
                      <w:rFonts w:ascii="Arial" w:hAnsi="Arial"/>
                      <w:sz w:val="18"/>
                      <w:vertAlign w:val="superscript"/>
                      <w:lang w:eastAsia="zh-TW"/>
                    </w:rPr>
                    <w:t>2</w:t>
                  </w:r>
                </w:p>
                <w:p w14:paraId="5D6CDA2E" w14:textId="77777777" w:rsidR="00A1588D" w:rsidRDefault="00A1588D" w:rsidP="00A1588D">
                  <w:pPr>
                    <w:keepNext/>
                    <w:keepLines/>
                    <w:spacing w:after="0"/>
                    <w:jc w:val="center"/>
                    <w:rPr>
                      <w:rFonts w:ascii="Arial" w:hAnsi="Arial"/>
                      <w:sz w:val="18"/>
                    </w:rPr>
                  </w:pPr>
                  <w:r>
                    <w:rPr>
                      <w:rFonts w:ascii="Arial" w:hAnsi="Arial"/>
                      <w:sz w:val="18"/>
                    </w:rPr>
                    <w:t>DC_1A_n77C-n257D</w:t>
                  </w:r>
                  <w:r>
                    <w:rPr>
                      <w:rFonts w:ascii="Arial" w:hAnsi="Arial"/>
                      <w:sz w:val="18"/>
                      <w:vertAlign w:val="superscript"/>
                      <w:lang w:eastAsia="zh-TW"/>
                    </w:rPr>
                    <w:t>2</w:t>
                  </w:r>
                </w:p>
                <w:p w14:paraId="33FB0947" w14:textId="77777777" w:rsidR="00A1588D" w:rsidRDefault="00A1588D" w:rsidP="00A1588D">
                  <w:pPr>
                    <w:keepNext/>
                    <w:keepLines/>
                    <w:spacing w:after="0"/>
                    <w:jc w:val="center"/>
                    <w:rPr>
                      <w:rFonts w:ascii="Arial" w:hAnsi="Arial"/>
                      <w:sz w:val="18"/>
                    </w:rPr>
                  </w:pPr>
                  <w:r>
                    <w:rPr>
                      <w:rFonts w:ascii="Arial" w:hAnsi="Arial"/>
                      <w:sz w:val="18"/>
                    </w:rPr>
                    <w:t>DC_1A_n77C-n257E</w:t>
                  </w:r>
                  <w:r>
                    <w:rPr>
                      <w:rFonts w:ascii="Arial" w:hAnsi="Arial"/>
                      <w:sz w:val="18"/>
                      <w:vertAlign w:val="superscript"/>
                      <w:lang w:eastAsia="zh-TW"/>
                    </w:rPr>
                    <w:t>2</w:t>
                  </w:r>
                </w:p>
                <w:p w14:paraId="409FB838" w14:textId="77777777" w:rsidR="00A1588D" w:rsidRDefault="00A1588D" w:rsidP="00A1588D">
                  <w:pPr>
                    <w:keepNext/>
                    <w:keepLines/>
                    <w:spacing w:after="0"/>
                    <w:jc w:val="center"/>
                    <w:rPr>
                      <w:rFonts w:ascii="Arial" w:hAnsi="Arial"/>
                      <w:noProof/>
                      <w:sz w:val="18"/>
                    </w:rPr>
                  </w:pPr>
                  <w:r>
                    <w:rPr>
                      <w:rFonts w:ascii="Arial" w:hAnsi="Arial"/>
                      <w:sz w:val="18"/>
                    </w:rPr>
                    <w:t>DC_1A_n77C-n257F</w:t>
                  </w:r>
                  <w:r>
                    <w:rPr>
                      <w:rFonts w:ascii="Arial"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6B0480" w14:textId="77777777" w:rsidR="00A1588D" w:rsidRDefault="00A1588D" w:rsidP="00A1588D">
                  <w:pPr>
                    <w:keepNext/>
                    <w:keepLines/>
                    <w:spacing w:after="0"/>
                    <w:jc w:val="center"/>
                    <w:rPr>
                      <w:rFonts w:ascii="Arial" w:hAnsi="Arial"/>
                      <w:sz w:val="18"/>
                    </w:rPr>
                  </w:pPr>
                  <w:r>
                    <w:rPr>
                      <w:rFonts w:ascii="Arial" w:hAnsi="Arial"/>
                      <w:sz w:val="18"/>
                    </w:rPr>
                    <w:t>DC_1A_n77A</w:t>
                  </w:r>
                </w:p>
                <w:p w14:paraId="06987945" w14:textId="77777777" w:rsidR="00A1588D" w:rsidRDefault="00A1588D" w:rsidP="00A1588D">
                  <w:pPr>
                    <w:keepNext/>
                    <w:keepLines/>
                    <w:spacing w:after="0"/>
                    <w:jc w:val="center"/>
                    <w:rPr>
                      <w:rFonts w:ascii="Arial" w:hAnsi="Arial"/>
                      <w:sz w:val="18"/>
                    </w:rPr>
                  </w:pPr>
                  <w:r>
                    <w:rPr>
                      <w:rFonts w:ascii="Arial" w:hAnsi="Arial"/>
                      <w:sz w:val="18"/>
                    </w:rPr>
                    <w:t>DC_1A_n257A</w:t>
                  </w:r>
                </w:p>
                <w:p w14:paraId="22710C95" w14:textId="77777777" w:rsidR="00A1588D" w:rsidRDefault="00A1588D" w:rsidP="00A1588D">
                  <w:pPr>
                    <w:keepNext/>
                    <w:keepLines/>
                    <w:spacing w:after="0"/>
                    <w:jc w:val="center"/>
                    <w:rPr>
                      <w:rFonts w:ascii="Arial" w:hAnsi="Arial"/>
                      <w:sz w:val="18"/>
                    </w:rPr>
                  </w:pPr>
                  <w:r>
                    <w:rPr>
                      <w:rFonts w:ascii="Arial" w:hAnsi="Arial"/>
                      <w:sz w:val="18"/>
                    </w:rPr>
                    <w:t>DC_1A_n257D</w:t>
                  </w:r>
                </w:p>
                <w:p w14:paraId="65FC72AA" w14:textId="77777777" w:rsidR="00A1588D" w:rsidRDefault="00A1588D" w:rsidP="00A1588D">
                  <w:pPr>
                    <w:keepNext/>
                    <w:keepLines/>
                    <w:spacing w:after="0"/>
                    <w:jc w:val="center"/>
                    <w:rPr>
                      <w:rFonts w:ascii="Arial" w:hAnsi="Arial"/>
                      <w:sz w:val="18"/>
                    </w:rPr>
                  </w:pPr>
                  <w:r>
                    <w:rPr>
                      <w:rFonts w:ascii="Arial" w:hAnsi="Arial"/>
                      <w:sz w:val="18"/>
                    </w:rPr>
                    <w:t>DC_1A_n257G</w:t>
                  </w:r>
                </w:p>
                <w:p w14:paraId="20C7C8FD" w14:textId="77777777" w:rsidR="00A1588D" w:rsidRDefault="00A1588D" w:rsidP="00A1588D">
                  <w:pPr>
                    <w:keepNext/>
                    <w:keepLines/>
                    <w:spacing w:after="0"/>
                    <w:jc w:val="center"/>
                    <w:rPr>
                      <w:rFonts w:ascii="Arial" w:hAnsi="Arial"/>
                      <w:sz w:val="18"/>
                    </w:rPr>
                  </w:pPr>
                  <w:r>
                    <w:rPr>
                      <w:rFonts w:ascii="Arial" w:hAnsi="Arial"/>
                      <w:sz w:val="18"/>
                    </w:rPr>
                    <w:t>DC_1A_n257H</w:t>
                  </w:r>
                </w:p>
                <w:p w14:paraId="2B765499" w14:textId="77777777" w:rsidR="00A1588D" w:rsidRDefault="00A1588D" w:rsidP="00A1588D">
                  <w:pPr>
                    <w:keepNext/>
                    <w:keepLines/>
                    <w:spacing w:after="0"/>
                    <w:jc w:val="center"/>
                    <w:rPr>
                      <w:rFonts w:ascii="Arial" w:hAnsi="Arial"/>
                      <w:sz w:val="18"/>
                    </w:rPr>
                  </w:pPr>
                  <w:r>
                    <w:rPr>
                      <w:rFonts w:ascii="Arial" w:hAnsi="Arial"/>
                      <w:sz w:val="18"/>
                    </w:rPr>
                    <w:t>DC_1A_n257I</w:t>
                  </w:r>
                </w:p>
                <w:p w14:paraId="75983E61"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DC_1A_n77A-n257A</w:t>
                  </w:r>
                </w:p>
                <w:p w14:paraId="6C9E1668"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DC_1A_n77A-n257G</w:t>
                  </w:r>
                </w:p>
                <w:p w14:paraId="07CE87B3"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DC_1A_n77A-n257H</w:t>
                  </w:r>
                </w:p>
                <w:p w14:paraId="19389181" w14:textId="77777777" w:rsidR="00A1588D" w:rsidRDefault="00A1588D" w:rsidP="00A1588D">
                  <w:pPr>
                    <w:keepNext/>
                    <w:keepLines/>
                    <w:spacing w:after="0"/>
                    <w:jc w:val="center"/>
                    <w:rPr>
                      <w:rFonts w:ascii="Arial" w:hAnsi="Arial"/>
                      <w:noProof/>
                      <w:sz w:val="18"/>
                    </w:rPr>
                  </w:pPr>
                  <w:r>
                    <w:rPr>
                      <w:rFonts w:ascii="Arial" w:hAnsi="Arial"/>
                      <w:sz w:val="18"/>
                      <w:highlight w:val="green"/>
                    </w:rPr>
                    <w:t>DC_1A_n77A-n257I</w:t>
                  </w:r>
                </w:p>
              </w:tc>
            </w:tr>
          </w:tbl>
          <w:p w14:paraId="28F5D0A9" w14:textId="77777777" w:rsidR="00A1588D" w:rsidRDefault="00A1588D" w:rsidP="00126377">
            <w:pPr>
              <w:pStyle w:val="CRCoverPage"/>
              <w:spacing w:line="240" w:lineRule="auto"/>
              <w:ind w:left="102"/>
              <w:rPr>
                <w:rFonts w:eastAsiaTheme="minorEastAsia"/>
                <w:noProof/>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1588D" w14:paraId="5939CF46" w14:textId="77777777" w:rsidTr="00A1588D">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4ED3A12D"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lastRenderedPageBreak/>
                    <w:t>DC_1A_n258</w:t>
                  </w:r>
                  <w:r>
                    <w:rPr>
                      <w:rFonts w:ascii="Arial" w:hAnsi="Arial"/>
                      <w:sz w:val="18"/>
                    </w:rPr>
                    <w:t>(2</w:t>
                  </w:r>
                  <w:r>
                    <w:rPr>
                      <w:rFonts w:ascii="Arial" w:hAnsi="Arial"/>
                      <w:sz w:val="18"/>
                      <w:lang w:eastAsia="fi-FI"/>
                    </w:rPr>
                    <w:t>A)</w:t>
                  </w:r>
                </w:p>
                <w:p w14:paraId="27DB29B8"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DC_1A_n258(A-G)</w:t>
                  </w:r>
                </w:p>
                <w:p w14:paraId="1DDC40AD"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DC_1A_n258(2G)</w:t>
                  </w:r>
                </w:p>
              </w:tc>
              <w:tc>
                <w:tcPr>
                  <w:tcW w:w="2846" w:type="dxa"/>
                  <w:tcBorders>
                    <w:top w:val="single" w:sz="4" w:space="0" w:color="auto"/>
                    <w:left w:val="single" w:sz="4" w:space="0" w:color="auto"/>
                    <w:bottom w:val="single" w:sz="4" w:space="0" w:color="auto"/>
                    <w:right w:val="single" w:sz="4" w:space="0" w:color="auto"/>
                  </w:tcBorders>
                  <w:hideMark/>
                </w:tcPr>
                <w:p w14:paraId="25A9F59B" w14:textId="77777777" w:rsidR="00A1588D" w:rsidRDefault="00A1588D" w:rsidP="00A1588D">
                  <w:pPr>
                    <w:keepNext/>
                    <w:keepLines/>
                    <w:spacing w:after="0"/>
                    <w:jc w:val="center"/>
                    <w:rPr>
                      <w:rFonts w:ascii="Arial" w:hAnsi="Arial"/>
                      <w:sz w:val="18"/>
                    </w:rPr>
                  </w:pPr>
                  <w:r>
                    <w:rPr>
                      <w:rFonts w:ascii="Arial" w:hAnsi="Arial"/>
                      <w:sz w:val="18"/>
                    </w:rPr>
                    <w:t>DC_1A_n258A</w:t>
                  </w:r>
                </w:p>
                <w:p w14:paraId="043FFD1A" w14:textId="77777777" w:rsidR="00A1588D" w:rsidRDefault="00A1588D" w:rsidP="00A1588D">
                  <w:pPr>
                    <w:keepNext/>
                    <w:keepLines/>
                    <w:spacing w:after="0"/>
                    <w:jc w:val="center"/>
                    <w:rPr>
                      <w:rFonts w:ascii="Arial" w:hAnsi="Arial"/>
                      <w:sz w:val="18"/>
                    </w:rPr>
                  </w:pPr>
                  <w:r>
                    <w:rPr>
                      <w:rFonts w:ascii="Arial" w:hAnsi="Arial"/>
                      <w:sz w:val="18"/>
                    </w:rPr>
                    <w:t>DC_1A_n258G</w:t>
                  </w:r>
                </w:p>
                <w:p w14:paraId="25DD6DFE"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w:t>
                  </w:r>
                  <w:r>
                    <w:rPr>
                      <w:rFonts w:ascii="Arial" w:hAnsi="Arial"/>
                      <w:sz w:val="18"/>
                    </w:rPr>
                    <w:t>(2</w:t>
                  </w:r>
                  <w:r>
                    <w:rPr>
                      <w:rFonts w:ascii="Arial" w:hAnsi="Arial"/>
                      <w:sz w:val="18"/>
                      <w:lang w:eastAsia="fi-FI"/>
                    </w:rPr>
                    <w:t>A)</w:t>
                  </w:r>
                </w:p>
                <w:p w14:paraId="3AD16ECF" w14:textId="77777777" w:rsidR="00A1588D" w:rsidRDefault="00A1588D" w:rsidP="00A1588D">
                  <w:pPr>
                    <w:keepNext/>
                    <w:keepLines/>
                    <w:spacing w:after="0"/>
                    <w:jc w:val="center"/>
                    <w:rPr>
                      <w:rFonts w:ascii="Arial" w:hAnsi="Arial"/>
                      <w:sz w:val="18"/>
                      <w:lang w:eastAsia="fi-FI"/>
                    </w:rPr>
                  </w:pPr>
                  <w:r w:rsidRPr="00A1588D">
                    <w:rPr>
                      <w:rFonts w:ascii="Arial" w:hAnsi="Arial"/>
                      <w:sz w:val="18"/>
                      <w:highlight w:val="yellow"/>
                      <w:lang w:eastAsia="fi-FI"/>
                    </w:rPr>
                    <w:t>DC_1A_n258(A-G)</w:t>
                  </w:r>
                </w:p>
                <w:p w14:paraId="0F94C442"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DC_1A_n258(2G)</w:t>
                  </w:r>
                </w:p>
              </w:tc>
            </w:tr>
          </w:tbl>
          <w:p w14:paraId="00016F6C" w14:textId="36A9BE49" w:rsidR="00A1588D" w:rsidRPr="00A1588D" w:rsidRDefault="00A1588D" w:rsidP="00126377">
            <w:pPr>
              <w:pStyle w:val="CRCoverPage"/>
              <w:spacing w:line="240" w:lineRule="auto"/>
              <w:ind w:left="102"/>
              <w:rPr>
                <w:rFonts w:eastAsiaTheme="minorEastAsia"/>
                <w:noProof/>
                <w:lang w:val="en-US" w:eastAsia="zh-CN"/>
              </w:rPr>
            </w:pP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BC817" w14:textId="379A5FF9" w:rsidR="008E26E9" w:rsidRDefault="008E26E9" w:rsidP="008E26E9">
            <w:pPr>
              <w:pStyle w:val="CRCoverPage"/>
              <w:spacing w:line="240" w:lineRule="auto"/>
              <w:ind w:left="102"/>
              <w:rPr>
                <w:rFonts w:eastAsiaTheme="minorEastAsia"/>
                <w:lang w:val="en-US" w:eastAsia="zh-CN"/>
              </w:rPr>
            </w:pPr>
            <w:r>
              <w:t xml:space="preserve">Clarify that the parallelTx capabilities are applicable for NR </w:t>
            </w:r>
            <w:r w:rsidR="0021187E">
              <w:t>SCG</w:t>
            </w:r>
            <w:r>
              <w:t xml:space="preserve"> in (NG)EN-DC</w:t>
            </w:r>
            <w:r w:rsidRPr="00A82361">
              <w:rPr>
                <w:lang w:val="en-US"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1FC38A93" w14:textId="77777777" w:rsidR="00AB1BF5" w:rsidRDefault="00AB1BF5" w:rsidP="00AB1BF5">
            <w:pPr>
              <w:pStyle w:val="CRCoverPage"/>
              <w:spacing w:after="0"/>
              <w:ind w:left="100"/>
            </w:pPr>
            <w:r>
              <w:t>Parallel Tx capability</w:t>
            </w:r>
          </w:p>
          <w:p w14:paraId="4DB28A46" w14:textId="77777777" w:rsidR="008E1119" w:rsidRPr="00AB1BF5"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8E1119">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569F3246" w:rsidR="008E1119" w:rsidRPr="00953E99" w:rsidRDefault="008E1119" w:rsidP="008E1119">
            <w:pPr>
              <w:pStyle w:val="CRCoverPage"/>
              <w:numPr>
                <w:ilvl w:val="0"/>
                <w:numId w:val="17"/>
              </w:numPr>
              <w:spacing w:after="0" w:line="240" w:lineRule="auto"/>
              <w:rPr>
                <w:noProof/>
                <w:lang w:eastAsia="ja-JP"/>
              </w:rPr>
            </w:pPr>
            <w:r>
              <w:rPr>
                <w:noProof/>
              </w:rPr>
              <w:t xml:space="preserve">If the UE is implemented according to the CR and the network is not, </w:t>
            </w:r>
            <w:r w:rsidR="00A1588D">
              <w:rPr>
                <w:noProof/>
              </w:rPr>
              <w:t xml:space="preserve">the network may </w:t>
            </w:r>
            <w:r w:rsidR="00953E99">
              <w:rPr>
                <w:noProof/>
              </w:rPr>
              <w:t xml:space="preserve">miss the UE’s parallel Tx capabilities in </w:t>
            </w:r>
            <w:r w:rsidR="008E26E9">
              <w:rPr>
                <w:noProof/>
              </w:rPr>
              <w:t>(NG)</w:t>
            </w:r>
            <w:r w:rsidR="00953E99">
              <w:rPr>
                <w:noProof/>
              </w:rPr>
              <w:t>EN-DC, no inter-operability issue</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3A27C0A9"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parallel Tx capabilities in </w:t>
            </w:r>
            <w:r w:rsidR="008E26E9">
              <w:rPr>
                <w:rFonts w:eastAsiaTheme="minorEastAsia"/>
                <w:noProof/>
                <w:lang w:eastAsia="zh-CN"/>
              </w:rPr>
              <w:t>(NG)</w:t>
            </w:r>
            <w:r w:rsidR="00953E99">
              <w:rPr>
                <w:rFonts w:eastAsiaTheme="minorEastAsia"/>
                <w:noProof/>
                <w:lang w:eastAsia="zh-CN"/>
              </w:rPr>
              <w:t>EN-DC cannot be reported by the UE, and cannot be applied by the network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C92BE7"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006168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49BF8C4" w:rsidR="0093095C" w:rsidRDefault="00953E99"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40351" w:rsidR="0093095C" w:rsidRDefault="00953E99" w:rsidP="00853C06">
            <w:pPr>
              <w:pStyle w:val="CRCoverPage"/>
              <w:spacing w:after="0"/>
              <w:ind w:left="99"/>
              <w:rPr>
                <w:noProof/>
              </w:rPr>
            </w:pPr>
            <w:r>
              <w:rPr>
                <w:noProof/>
              </w:rPr>
              <w:t xml:space="preserve">TS/TR ...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7AF48F22" w:rsidR="00387437" w:rsidRDefault="00A44A4E" w:rsidP="00953E99">
      <w:pPr>
        <w:pStyle w:val="Note-Boxed"/>
        <w:ind w:left="0" w:firstLine="0"/>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122EB606" w14:textId="474BF35D" w:rsidR="008D1299" w:rsidRPr="008D1299" w:rsidRDefault="008D1299" w:rsidP="008D1299">
      <w:pPr>
        <w:pStyle w:val="4"/>
        <w:rPr>
          <w:i/>
        </w:rPr>
      </w:pPr>
      <w:bookmarkStart w:id="13" w:name="_Toc12750896"/>
      <w:bookmarkStart w:id="14" w:name="_Toc29382260"/>
      <w:bookmarkStart w:id="15" w:name="_Toc37093377"/>
      <w:bookmarkStart w:id="16" w:name="_Toc46509440"/>
      <w:bookmarkStart w:id="17" w:name="_Toc52569471"/>
      <w:bookmarkStart w:id="18" w:name="_Toc171717860"/>
      <w:r w:rsidRPr="009E02F7">
        <w:lastRenderedPageBreak/>
        <w:t>4.2.7.4</w:t>
      </w:r>
      <w:r w:rsidRPr="009E02F7">
        <w:tab/>
      </w:r>
      <w:r w:rsidRPr="009E02F7">
        <w:rPr>
          <w:i/>
        </w:rPr>
        <w:t>CA-ParametersNR</w:t>
      </w:r>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1299" w:rsidRPr="009E02F7" w14:paraId="0239DCF5" w14:textId="77777777" w:rsidTr="005F3B2A">
        <w:trPr>
          <w:cantSplit/>
          <w:tblHeader/>
        </w:trPr>
        <w:tc>
          <w:tcPr>
            <w:tcW w:w="6917" w:type="dxa"/>
          </w:tcPr>
          <w:p w14:paraId="2509B017" w14:textId="77777777" w:rsidR="008D1299" w:rsidRPr="009E02F7" w:rsidRDefault="008D1299" w:rsidP="005F3B2A">
            <w:pPr>
              <w:pStyle w:val="TAH"/>
            </w:pPr>
            <w:r w:rsidRPr="009E02F7">
              <w:lastRenderedPageBreak/>
              <w:t>Definitions for parameters</w:t>
            </w:r>
          </w:p>
        </w:tc>
        <w:tc>
          <w:tcPr>
            <w:tcW w:w="709" w:type="dxa"/>
          </w:tcPr>
          <w:p w14:paraId="7FB526C3" w14:textId="77777777" w:rsidR="008D1299" w:rsidRPr="009E02F7" w:rsidRDefault="008D1299" w:rsidP="005F3B2A">
            <w:pPr>
              <w:pStyle w:val="TAH"/>
            </w:pPr>
            <w:r w:rsidRPr="009E02F7">
              <w:t>Per</w:t>
            </w:r>
          </w:p>
        </w:tc>
        <w:tc>
          <w:tcPr>
            <w:tcW w:w="567" w:type="dxa"/>
          </w:tcPr>
          <w:p w14:paraId="639D00D2" w14:textId="77777777" w:rsidR="008D1299" w:rsidRPr="009E02F7" w:rsidRDefault="008D1299" w:rsidP="005F3B2A">
            <w:pPr>
              <w:pStyle w:val="TAH"/>
            </w:pPr>
            <w:r w:rsidRPr="009E02F7">
              <w:t>M</w:t>
            </w:r>
          </w:p>
        </w:tc>
        <w:tc>
          <w:tcPr>
            <w:tcW w:w="709" w:type="dxa"/>
          </w:tcPr>
          <w:p w14:paraId="19356D68" w14:textId="77777777" w:rsidR="008D1299" w:rsidRPr="009E02F7" w:rsidRDefault="008D1299" w:rsidP="005F3B2A">
            <w:pPr>
              <w:pStyle w:val="TAH"/>
            </w:pPr>
            <w:r w:rsidRPr="009E02F7">
              <w:t>FDD-TDD</w:t>
            </w:r>
          </w:p>
          <w:p w14:paraId="31B2DE96" w14:textId="77777777" w:rsidR="008D1299" w:rsidRPr="009E02F7" w:rsidRDefault="008D1299" w:rsidP="005F3B2A">
            <w:pPr>
              <w:pStyle w:val="TAH"/>
            </w:pPr>
            <w:r w:rsidRPr="009E02F7">
              <w:t>DIFF</w:t>
            </w:r>
          </w:p>
        </w:tc>
        <w:tc>
          <w:tcPr>
            <w:tcW w:w="728" w:type="dxa"/>
          </w:tcPr>
          <w:p w14:paraId="3611F5FC" w14:textId="77777777" w:rsidR="008D1299" w:rsidRPr="009E02F7" w:rsidRDefault="008D1299" w:rsidP="005F3B2A">
            <w:pPr>
              <w:pStyle w:val="TAH"/>
            </w:pPr>
            <w:r w:rsidRPr="009E02F7">
              <w:t>FR1-FR2</w:t>
            </w:r>
          </w:p>
          <w:p w14:paraId="6A16A80D" w14:textId="77777777" w:rsidR="008D1299" w:rsidRPr="009E02F7" w:rsidRDefault="008D1299" w:rsidP="005F3B2A">
            <w:pPr>
              <w:pStyle w:val="TAH"/>
            </w:pPr>
            <w:r w:rsidRPr="009E02F7">
              <w:t>DIFF</w:t>
            </w:r>
          </w:p>
        </w:tc>
      </w:tr>
      <w:tr w:rsidR="008D1299" w:rsidRPr="009E02F7" w14:paraId="634BB191" w14:textId="77777777" w:rsidTr="005F3B2A">
        <w:trPr>
          <w:cantSplit/>
          <w:tblHeader/>
        </w:trPr>
        <w:tc>
          <w:tcPr>
            <w:tcW w:w="6917" w:type="dxa"/>
          </w:tcPr>
          <w:p w14:paraId="00DE5B81" w14:textId="77777777" w:rsidR="008D1299" w:rsidRPr="009E02F7" w:rsidRDefault="008D1299" w:rsidP="005F3B2A">
            <w:pPr>
              <w:pStyle w:val="TAL"/>
              <w:rPr>
                <w:b/>
                <w:i/>
              </w:rPr>
            </w:pPr>
            <w:r w:rsidRPr="009E02F7">
              <w:rPr>
                <w:b/>
                <w:i/>
              </w:rPr>
              <w:t>csi-RS-IM-ReceptionForFeedbackPerBandComb</w:t>
            </w:r>
          </w:p>
          <w:p w14:paraId="6D6915B1" w14:textId="77777777" w:rsidR="008D1299" w:rsidRPr="009E02F7" w:rsidRDefault="008D1299" w:rsidP="005F3B2A">
            <w:pPr>
              <w:pStyle w:val="TAL"/>
              <w:rPr>
                <w:rFonts w:cs="Arial"/>
                <w:bCs/>
                <w:iCs/>
                <w:szCs w:val="18"/>
              </w:rPr>
            </w:pPr>
            <w:r w:rsidRPr="009E02F7">
              <w:rPr>
                <w:rFonts w:cs="Arial"/>
                <w:bCs/>
                <w:iCs/>
                <w:szCs w:val="18"/>
              </w:rPr>
              <w:t>Indicates support of CSI-RS and CSI-IM reception for CSI feedback. This capability signalling comprises the following parameters:</w:t>
            </w:r>
          </w:p>
          <w:p w14:paraId="7372101E" w14:textId="77777777" w:rsidR="008D1299" w:rsidRPr="009E02F7" w:rsidRDefault="008D1299" w:rsidP="005F3B2A">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maxNumberSimultaneousNZP-CSI-RS-ActBWP-AllCC</w:t>
            </w:r>
            <w:r w:rsidRPr="009E02F7">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E02F7">
              <w:rPr>
                <w:rFonts w:ascii="Arial" w:hAnsi="Arial" w:cs="Arial"/>
                <w:i/>
                <w:sz w:val="18"/>
                <w:szCs w:val="18"/>
              </w:rPr>
              <w:t>MIMO-ParametersPerBand-&gt; maxNumberSimultaneousNZP-CSI-RS-PerCC</w:t>
            </w:r>
            <w:r w:rsidRPr="009E02F7">
              <w:rPr>
                <w:rFonts w:ascii="Arial" w:hAnsi="Arial" w:cs="Arial"/>
                <w:sz w:val="18"/>
                <w:szCs w:val="18"/>
              </w:rPr>
              <w:t xml:space="preserve"> and in </w:t>
            </w:r>
            <w:r w:rsidRPr="009E02F7">
              <w:rPr>
                <w:rFonts w:ascii="Arial" w:hAnsi="Arial" w:cs="Arial"/>
                <w:i/>
                <w:sz w:val="18"/>
                <w:szCs w:val="18"/>
              </w:rPr>
              <w:t>Phy-ParametersFRX-Diff-&gt; maxNumberSimultaneousNZP-CSI-RS-PerCC</w:t>
            </w:r>
            <w:r w:rsidRPr="009E02F7">
              <w:rPr>
                <w:rFonts w:ascii="Arial" w:hAnsi="Arial" w:cs="Arial"/>
                <w:sz w:val="18"/>
                <w:szCs w:val="18"/>
              </w:rPr>
              <w:t>;</w:t>
            </w:r>
          </w:p>
          <w:p w14:paraId="79E14069" w14:textId="77777777" w:rsidR="008D1299" w:rsidRPr="009E02F7" w:rsidRDefault="008D1299" w:rsidP="005F3B2A">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totalNumberPortsSimultaneousNZP-CSI-RS-ActBWP-AllCC</w:t>
            </w:r>
            <w:r w:rsidRPr="009E02F7">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E02F7">
              <w:rPr>
                <w:rFonts w:ascii="Arial" w:hAnsi="Arial" w:cs="Arial"/>
                <w:i/>
                <w:sz w:val="18"/>
                <w:szCs w:val="18"/>
              </w:rPr>
              <w:t>MIMO-ParametersPerBand-&gt; totalNumberPortsSimultaneousNZP-CSI-RS-PerCC</w:t>
            </w:r>
            <w:r w:rsidRPr="009E02F7">
              <w:rPr>
                <w:rFonts w:ascii="Arial" w:hAnsi="Arial" w:cs="Arial"/>
                <w:sz w:val="18"/>
                <w:szCs w:val="18"/>
              </w:rPr>
              <w:t xml:space="preserve"> and in </w:t>
            </w:r>
            <w:r w:rsidRPr="009E02F7">
              <w:rPr>
                <w:rFonts w:ascii="Arial" w:hAnsi="Arial" w:cs="Arial"/>
                <w:i/>
                <w:sz w:val="18"/>
                <w:szCs w:val="18"/>
              </w:rPr>
              <w:t>Phy-ParametersFRX-Diff-&gt; totalNumberPortsSimultaneousNZP-CSI-RS-PerCC</w:t>
            </w:r>
            <w:r w:rsidRPr="009E02F7">
              <w:rPr>
                <w:rFonts w:ascii="Arial" w:hAnsi="Arial" w:cs="Arial"/>
                <w:sz w:val="18"/>
                <w:szCs w:val="18"/>
              </w:rPr>
              <w:t>.</w:t>
            </w:r>
          </w:p>
          <w:p w14:paraId="5171038A" w14:textId="77777777" w:rsidR="008D1299" w:rsidRPr="009E02F7" w:rsidRDefault="008D1299" w:rsidP="005F3B2A">
            <w:pPr>
              <w:pStyle w:val="TAL"/>
            </w:pPr>
            <w:r w:rsidRPr="009E02F7">
              <w:t xml:space="preserve">The UE is mandated to report </w:t>
            </w:r>
            <w:r w:rsidRPr="009E02F7">
              <w:rPr>
                <w:i/>
                <w:iCs/>
              </w:rPr>
              <w:t>csi-RS-IM-ReceptionForFeedbackPerBandComb</w:t>
            </w:r>
            <w:r w:rsidRPr="009E02F7">
              <w:t>.</w:t>
            </w:r>
          </w:p>
        </w:tc>
        <w:tc>
          <w:tcPr>
            <w:tcW w:w="709" w:type="dxa"/>
          </w:tcPr>
          <w:p w14:paraId="77A1A7A9" w14:textId="77777777" w:rsidR="008D1299" w:rsidRPr="009E02F7" w:rsidRDefault="008D1299" w:rsidP="005F3B2A">
            <w:pPr>
              <w:pStyle w:val="TAL"/>
              <w:jc w:val="center"/>
            </w:pPr>
            <w:r w:rsidRPr="009E02F7">
              <w:t>BC</w:t>
            </w:r>
          </w:p>
        </w:tc>
        <w:tc>
          <w:tcPr>
            <w:tcW w:w="567" w:type="dxa"/>
          </w:tcPr>
          <w:p w14:paraId="0FA9F921" w14:textId="77777777" w:rsidR="008D1299" w:rsidRPr="009E02F7" w:rsidRDefault="008D1299" w:rsidP="005F3B2A">
            <w:pPr>
              <w:pStyle w:val="TAL"/>
              <w:jc w:val="center"/>
            </w:pPr>
            <w:r w:rsidRPr="009E02F7">
              <w:t>Yes</w:t>
            </w:r>
          </w:p>
        </w:tc>
        <w:tc>
          <w:tcPr>
            <w:tcW w:w="709" w:type="dxa"/>
          </w:tcPr>
          <w:p w14:paraId="06C72ED9" w14:textId="77777777" w:rsidR="008D1299" w:rsidRPr="009E02F7" w:rsidRDefault="008D1299" w:rsidP="005F3B2A">
            <w:pPr>
              <w:pStyle w:val="TAL"/>
              <w:jc w:val="center"/>
            </w:pPr>
            <w:r w:rsidRPr="009E02F7">
              <w:t>N/A</w:t>
            </w:r>
          </w:p>
        </w:tc>
        <w:tc>
          <w:tcPr>
            <w:tcW w:w="728" w:type="dxa"/>
          </w:tcPr>
          <w:p w14:paraId="225CF5BA" w14:textId="77777777" w:rsidR="008D1299" w:rsidRPr="009E02F7" w:rsidRDefault="008D1299" w:rsidP="005F3B2A">
            <w:pPr>
              <w:pStyle w:val="TAL"/>
              <w:jc w:val="center"/>
            </w:pPr>
            <w:r w:rsidRPr="009E02F7">
              <w:t>N/A</w:t>
            </w:r>
          </w:p>
        </w:tc>
      </w:tr>
      <w:tr w:rsidR="008D1299" w:rsidRPr="009E02F7" w14:paraId="08670667" w14:textId="77777777" w:rsidTr="005F3B2A">
        <w:trPr>
          <w:cantSplit/>
          <w:tblHeader/>
        </w:trPr>
        <w:tc>
          <w:tcPr>
            <w:tcW w:w="6917" w:type="dxa"/>
          </w:tcPr>
          <w:p w14:paraId="69E7EF13" w14:textId="77777777" w:rsidR="008D1299" w:rsidRPr="009E02F7" w:rsidRDefault="008D1299" w:rsidP="005F3B2A">
            <w:pPr>
              <w:pStyle w:val="TAL"/>
              <w:rPr>
                <w:b/>
                <w:i/>
              </w:rPr>
            </w:pPr>
            <w:r w:rsidRPr="009E02F7">
              <w:rPr>
                <w:b/>
                <w:i/>
              </w:rPr>
              <w:t>diffNumerologyAcrossPUCCH-Group</w:t>
            </w:r>
          </w:p>
          <w:p w14:paraId="01CB9F39" w14:textId="77777777" w:rsidR="008D1299" w:rsidRPr="009E02F7" w:rsidRDefault="008D1299" w:rsidP="005F3B2A">
            <w:pPr>
              <w:pStyle w:val="TAL"/>
            </w:pPr>
            <w:r w:rsidRPr="009E02F7">
              <w:t>Indicates whether different numerology across two NR PUCCH groups for data and control channel at a given time in NR CA and (NG)EN-DC/NE-DC is supported by the UE.</w:t>
            </w:r>
          </w:p>
        </w:tc>
        <w:tc>
          <w:tcPr>
            <w:tcW w:w="709" w:type="dxa"/>
          </w:tcPr>
          <w:p w14:paraId="7BA7EFB9" w14:textId="77777777" w:rsidR="008D1299" w:rsidRPr="009E02F7" w:rsidRDefault="008D1299" w:rsidP="005F3B2A">
            <w:pPr>
              <w:pStyle w:val="TAL"/>
              <w:jc w:val="center"/>
            </w:pPr>
            <w:r w:rsidRPr="009E02F7">
              <w:t>BC</w:t>
            </w:r>
          </w:p>
        </w:tc>
        <w:tc>
          <w:tcPr>
            <w:tcW w:w="567" w:type="dxa"/>
          </w:tcPr>
          <w:p w14:paraId="74A477E1" w14:textId="77777777" w:rsidR="008D1299" w:rsidRPr="009E02F7" w:rsidRDefault="008D1299" w:rsidP="005F3B2A">
            <w:pPr>
              <w:pStyle w:val="TAL"/>
              <w:jc w:val="center"/>
            </w:pPr>
            <w:r w:rsidRPr="009E02F7">
              <w:t>No</w:t>
            </w:r>
          </w:p>
        </w:tc>
        <w:tc>
          <w:tcPr>
            <w:tcW w:w="709" w:type="dxa"/>
          </w:tcPr>
          <w:p w14:paraId="6497E441" w14:textId="77777777" w:rsidR="008D1299" w:rsidRPr="009E02F7" w:rsidRDefault="008D1299" w:rsidP="005F3B2A">
            <w:pPr>
              <w:pStyle w:val="TAL"/>
              <w:jc w:val="center"/>
            </w:pPr>
            <w:r w:rsidRPr="009E02F7">
              <w:t>N/A</w:t>
            </w:r>
          </w:p>
        </w:tc>
        <w:tc>
          <w:tcPr>
            <w:tcW w:w="728" w:type="dxa"/>
          </w:tcPr>
          <w:p w14:paraId="321C72A6" w14:textId="77777777" w:rsidR="008D1299" w:rsidRPr="009E02F7" w:rsidRDefault="008D1299" w:rsidP="005F3B2A">
            <w:pPr>
              <w:pStyle w:val="TAL"/>
              <w:jc w:val="center"/>
            </w:pPr>
            <w:r w:rsidRPr="009E02F7">
              <w:t>N/A</w:t>
            </w:r>
          </w:p>
        </w:tc>
      </w:tr>
      <w:tr w:rsidR="008D1299" w:rsidRPr="009E02F7" w14:paraId="6563BB63" w14:textId="77777777" w:rsidTr="005F3B2A">
        <w:trPr>
          <w:cantSplit/>
          <w:tblHeader/>
        </w:trPr>
        <w:tc>
          <w:tcPr>
            <w:tcW w:w="6917" w:type="dxa"/>
          </w:tcPr>
          <w:p w14:paraId="736D4474" w14:textId="77777777" w:rsidR="008D1299" w:rsidRPr="009E02F7" w:rsidRDefault="008D1299" w:rsidP="005F3B2A">
            <w:pPr>
              <w:pStyle w:val="TAL"/>
              <w:rPr>
                <w:b/>
                <w:i/>
              </w:rPr>
            </w:pPr>
            <w:r w:rsidRPr="009E02F7">
              <w:rPr>
                <w:b/>
                <w:i/>
              </w:rPr>
              <w:t>diffNumerologyWithinPUCCH-GroupLargerSCS</w:t>
            </w:r>
          </w:p>
          <w:p w14:paraId="41E80855" w14:textId="77777777" w:rsidR="008D1299" w:rsidRPr="009E02F7" w:rsidRDefault="008D1299" w:rsidP="005F3B2A">
            <w:pPr>
              <w:pStyle w:val="TAL"/>
            </w:pPr>
            <w:r w:rsidRPr="009E02F7">
              <w:t>Indicates whether UE supports different numerology across carriers within a PUCCH group and a same numerology between DL and UL per carrier for data/control channel at a given time in NR CA, (NG)EN-DC/NE-DC and NR-DC.</w:t>
            </w:r>
          </w:p>
          <w:p w14:paraId="7D9477D2" w14:textId="77777777" w:rsidR="008D1299" w:rsidRPr="009E02F7" w:rsidRDefault="008D1299" w:rsidP="005F3B2A">
            <w:pPr>
              <w:pStyle w:val="TAL"/>
            </w:pPr>
            <w:r w:rsidRPr="009E02F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3C5B66A" w14:textId="77777777" w:rsidR="008D1299" w:rsidRPr="009E02F7" w:rsidRDefault="008D1299" w:rsidP="005F3B2A">
            <w:pPr>
              <w:pStyle w:val="TAL"/>
            </w:pPr>
            <w:r w:rsidRPr="009E02F7">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2F3D58E" w14:textId="77777777" w:rsidR="008D1299" w:rsidRPr="009E02F7" w:rsidRDefault="008D1299" w:rsidP="005F3B2A">
            <w:pPr>
              <w:pStyle w:val="TAL"/>
              <w:rPr>
                <w:b/>
                <w:i/>
              </w:rPr>
            </w:pPr>
            <w:r w:rsidRPr="009E02F7">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F546248" w14:textId="77777777" w:rsidR="008D1299" w:rsidRPr="009E02F7" w:rsidRDefault="008D1299" w:rsidP="005F3B2A">
            <w:pPr>
              <w:pStyle w:val="TAL"/>
              <w:jc w:val="center"/>
            </w:pPr>
            <w:r w:rsidRPr="009E02F7">
              <w:t>BC</w:t>
            </w:r>
          </w:p>
        </w:tc>
        <w:tc>
          <w:tcPr>
            <w:tcW w:w="567" w:type="dxa"/>
          </w:tcPr>
          <w:p w14:paraId="534B38C0" w14:textId="77777777" w:rsidR="008D1299" w:rsidRPr="009E02F7" w:rsidRDefault="008D1299" w:rsidP="005F3B2A">
            <w:pPr>
              <w:pStyle w:val="TAL"/>
              <w:jc w:val="center"/>
            </w:pPr>
            <w:r w:rsidRPr="009E02F7">
              <w:t>No</w:t>
            </w:r>
          </w:p>
        </w:tc>
        <w:tc>
          <w:tcPr>
            <w:tcW w:w="709" w:type="dxa"/>
          </w:tcPr>
          <w:p w14:paraId="07CCFA5D" w14:textId="77777777" w:rsidR="008D1299" w:rsidRPr="009E02F7" w:rsidRDefault="008D1299" w:rsidP="005F3B2A">
            <w:pPr>
              <w:pStyle w:val="TAL"/>
              <w:jc w:val="center"/>
            </w:pPr>
            <w:r w:rsidRPr="009E02F7">
              <w:t>N/A</w:t>
            </w:r>
          </w:p>
        </w:tc>
        <w:tc>
          <w:tcPr>
            <w:tcW w:w="728" w:type="dxa"/>
          </w:tcPr>
          <w:p w14:paraId="5DAD88BE" w14:textId="77777777" w:rsidR="008D1299" w:rsidRPr="009E02F7" w:rsidRDefault="008D1299" w:rsidP="005F3B2A">
            <w:pPr>
              <w:pStyle w:val="TAL"/>
              <w:jc w:val="center"/>
            </w:pPr>
            <w:r w:rsidRPr="009E02F7">
              <w:t>N/A</w:t>
            </w:r>
          </w:p>
        </w:tc>
      </w:tr>
      <w:tr w:rsidR="008D1299" w:rsidRPr="009E02F7" w14:paraId="1D8A2587" w14:textId="77777777" w:rsidTr="005F3B2A">
        <w:trPr>
          <w:cantSplit/>
          <w:tblHeader/>
        </w:trPr>
        <w:tc>
          <w:tcPr>
            <w:tcW w:w="6917" w:type="dxa"/>
          </w:tcPr>
          <w:p w14:paraId="3E18A10D" w14:textId="77777777" w:rsidR="008D1299" w:rsidRPr="009E02F7" w:rsidRDefault="008D1299" w:rsidP="005F3B2A">
            <w:pPr>
              <w:pStyle w:val="TAL"/>
              <w:rPr>
                <w:b/>
                <w:i/>
              </w:rPr>
            </w:pPr>
            <w:r w:rsidRPr="009E02F7">
              <w:rPr>
                <w:b/>
                <w:i/>
              </w:rPr>
              <w:t>diffNumerologyWithinPUCCH-GroupSmallerSCS</w:t>
            </w:r>
          </w:p>
          <w:p w14:paraId="51E752A1" w14:textId="77777777" w:rsidR="008D1299" w:rsidRPr="009E02F7" w:rsidRDefault="008D1299" w:rsidP="005F3B2A">
            <w:pPr>
              <w:pStyle w:val="TAL"/>
            </w:pPr>
            <w:r w:rsidRPr="009E02F7">
              <w:t>Indicates whether UE supports different numerology across carriers within a PUCCH group and a same numerology between DL and UL per carrier for data/control channel at a given time in NR CA, (NG)EN-DC/NE-DC and NR-DC.</w:t>
            </w:r>
          </w:p>
          <w:p w14:paraId="3259BB56" w14:textId="77777777" w:rsidR="008D1299" w:rsidRPr="009E02F7" w:rsidRDefault="008D1299" w:rsidP="005F3B2A">
            <w:pPr>
              <w:pStyle w:val="TAL"/>
            </w:pPr>
            <w:r w:rsidRPr="009E02F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774ABB5" w14:textId="77777777" w:rsidR="008D1299" w:rsidRPr="009E02F7" w:rsidRDefault="008D1299" w:rsidP="005F3B2A">
            <w:pPr>
              <w:pStyle w:val="TAL"/>
            </w:pPr>
            <w:r w:rsidRPr="009E02F7">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1EC13F3" w14:textId="77777777" w:rsidR="008D1299" w:rsidRPr="009E02F7" w:rsidRDefault="008D1299" w:rsidP="005F3B2A">
            <w:pPr>
              <w:pStyle w:val="TAL"/>
            </w:pPr>
            <w:r w:rsidRPr="009E02F7">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8C618E9" w14:textId="77777777" w:rsidR="008D1299" w:rsidRPr="009E02F7" w:rsidRDefault="008D1299" w:rsidP="005F3B2A">
            <w:pPr>
              <w:pStyle w:val="TAL"/>
              <w:jc w:val="center"/>
            </w:pPr>
            <w:r w:rsidRPr="009E02F7">
              <w:t>BC</w:t>
            </w:r>
          </w:p>
        </w:tc>
        <w:tc>
          <w:tcPr>
            <w:tcW w:w="567" w:type="dxa"/>
          </w:tcPr>
          <w:p w14:paraId="52B66EFF" w14:textId="77777777" w:rsidR="008D1299" w:rsidRPr="009E02F7" w:rsidRDefault="008D1299" w:rsidP="005F3B2A">
            <w:pPr>
              <w:pStyle w:val="TAL"/>
              <w:jc w:val="center"/>
            </w:pPr>
            <w:r w:rsidRPr="009E02F7">
              <w:t>No</w:t>
            </w:r>
          </w:p>
        </w:tc>
        <w:tc>
          <w:tcPr>
            <w:tcW w:w="709" w:type="dxa"/>
          </w:tcPr>
          <w:p w14:paraId="3BCD09FF" w14:textId="77777777" w:rsidR="008D1299" w:rsidRPr="009E02F7" w:rsidRDefault="008D1299" w:rsidP="005F3B2A">
            <w:pPr>
              <w:pStyle w:val="TAL"/>
              <w:jc w:val="center"/>
            </w:pPr>
            <w:r w:rsidRPr="009E02F7">
              <w:t>N/A</w:t>
            </w:r>
          </w:p>
        </w:tc>
        <w:tc>
          <w:tcPr>
            <w:tcW w:w="728" w:type="dxa"/>
          </w:tcPr>
          <w:p w14:paraId="440561EA" w14:textId="77777777" w:rsidR="008D1299" w:rsidRPr="009E02F7" w:rsidRDefault="008D1299" w:rsidP="005F3B2A">
            <w:pPr>
              <w:pStyle w:val="TAL"/>
              <w:jc w:val="center"/>
            </w:pPr>
            <w:r w:rsidRPr="009E02F7">
              <w:t>N/A</w:t>
            </w:r>
          </w:p>
        </w:tc>
      </w:tr>
      <w:tr w:rsidR="008D1299" w:rsidRPr="009E02F7" w14:paraId="7F2B7896" w14:textId="77777777" w:rsidTr="005F3B2A">
        <w:trPr>
          <w:cantSplit/>
          <w:tblHeader/>
        </w:trPr>
        <w:tc>
          <w:tcPr>
            <w:tcW w:w="6917" w:type="dxa"/>
          </w:tcPr>
          <w:p w14:paraId="57CE6583" w14:textId="77777777" w:rsidR="008D1299" w:rsidRPr="009E02F7" w:rsidRDefault="008D1299" w:rsidP="005F3B2A">
            <w:pPr>
              <w:pStyle w:val="TAL"/>
              <w:rPr>
                <w:b/>
                <w:i/>
              </w:rPr>
            </w:pPr>
            <w:r w:rsidRPr="009E02F7">
              <w:rPr>
                <w:b/>
                <w:i/>
              </w:rPr>
              <w:lastRenderedPageBreak/>
              <w:t>dualPA-Architecture</w:t>
            </w:r>
          </w:p>
          <w:p w14:paraId="241938A5" w14:textId="77777777" w:rsidR="008D1299" w:rsidRPr="009E02F7" w:rsidRDefault="008D1299" w:rsidP="005F3B2A">
            <w:pPr>
              <w:pStyle w:val="TAL"/>
              <w:rPr>
                <w:b/>
                <w:i/>
              </w:rPr>
            </w:pPr>
            <w:r w:rsidRPr="009E02F7">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69ED48D" w14:textId="77777777" w:rsidR="008D1299" w:rsidRPr="009E02F7" w:rsidRDefault="008D1299" w:rsidP="005F3B2A">
            <w:pPr>
              <w:pStyle w:val="TAL"/>
              <w:jc w:val="center"/>
              <w:rPr>
                <w:lang w:eastAsia="ko-KR"/>
              </w:rPr>
            </w:pPr>
            <w:r w:rsidRPr="009E02F7">
              <w:rPr>
                <w:lang w:eastAsia="ko-KR"/>
              </w:rPr>
              <w:t>BC</w:t>
            </w:r>
          </w:p>
        </w:tc>
        <w:tc>
          <w:tcPr>
            <w:tcW w:w="567" w:type="dxa"/>
          </w:tcPr>
          <w:p w14:paraId="464D116B" w14:textId="77777777" w:rsidR="008D1299" w:rsidRPr="009E02F7" w:rsidRDefault="008D1299" w:rsidP="005F3B2A">
            <w:pPr>
              <w:pStyle w:val="TAL"/>
              <w:jc w:val="center"/>
            </w:pPr>
            <w:r w:rsidRPr="009E02F7">
              <w:t>No</w:t>
            </w:r>
          </w:p>
        </w:tc>
        <w:tc>
          <w:tcPr>
            <w:tcW w:w="709" w:type="dxa"/>
          </w:tcPr>
          <w:p w14:paraId="15A21ACD" w14:textId="77777777" w:rsidR="008D1299" w:rsidRPr="009E02F7" w:rsidRDefault="008D1299" w:rsidP="005F3B2A">
            <w:pPr>
              <w:pStyle w:val="TAL"/>
              <w:jc w:val="center"/>
            </w:pPr>
            <w:r w:rsidRPr="009E02F7">
              <w:t>N/A</w:t>
            </w:r>
          </w:p>
        </w:tc>
        <w:tc>
          <w:tcPr>
            <w:tcW w:w="728" w:type="dxa"/>
          </w:tcPr>
          <w:p w14:paraId="06EAF7A7" w14:textId="77777777" w:rsidR="008D1299" w:rsidRPr="009E02F7" w:rsidRDefault="008D1299" w:rsidP="005F3B2A">
            <w:pPr>
              <w:pStyle w:val="TAL"/>
              <w:jc w:val="center"/>
            </w:pPr>
            <w:r w:rsidRPr="009E02F7">
              <w:t>N/A</w:t>
            </w:r>
          </w:p>
        </w:tc>
      </w:tr>
      <w:tr w:rsidR="008D1299" w:rsidRPr="009E02F7" w14:paraId="2DF846E8" w14:textId="77777777" w:rsidTr="005F3B2A">
        <w:trPr>
          <w:cantSplit/>
          <w:tblHeader/>
        </w:trPr>
        <w:tc>
          <w:tcPr>
            <w:tcW w:w="6917" w:type="dxa"/>
          </w:tcPr>
          <w:p w14:paraId="41BE182A" w14:textId="77777777" w:rsidR="008D1299" w:rsidRPr="009E02F7" w:rsidRDefault="008D1299" w:rsidP="005F3B2A">
            <w:pPr>
              <w:pStyle w:val="TAL"/>
              <w:rPr>
                <w:b/>
                <w:i/>
              </w:rPr>
            </w:pPr>
            <w:r w:rsidRPr="009E02F7">
              <w:rPr>
                <w:b/>
                <w:i/>
              </w:rPr>
              <w:t>parallelTxSRS-PUCCH-PUSCH</w:t>
            </w:r>
          </w:p>
          <w:p w14:paraId="34B1DEE5" w14:textId="33612702" w:rsidR="008D1299" w:rsidRPr="009E02F7" w:rsidRDefault="008D1299" w:rsidP="005F3B2A">
            <w:pPr>
              <w:pStyle w:val="TAL"/>
            </w:pPr>
            <w:r w:rsidRPr="009E02F7">
              <w:rPr>
                <w:rFonts w:cs="Arial"/>
                <w:szCs w:val="18"/>
              </w:rPr>
              <w:t>Indicates whether the UE supports parallel transmission of SRS and PUCCH/ PUSCH across CCs in an inter-band CA band combination</w:t>
            </w:r>
            <w:bookmarkStart w:id="19" w:name="OLE_LINK49"/>
            <w:r w:rsidRPr="009E02F7">
              <w:t xml:space="preserve"> </w:t>
            </w:r>
            <w:bookmarkEnd w:id="19"/>
            <w:r>
              <w:t>for NR SA</w:t>
            </w:r>
            <w:ins w:id="20" w:author="Huawei, HiSilicon" w:date="2024-09-25T15:47:00Z">
              <w:r>
                <w:t xml:space="preserve"> </w:t>
              </w:r>
            </w:ins>
            <w:ins w:id="21" w:author="Huawei, HiSilicon" w:date="2024-09-29T09:25:00Z">
              <w:r w:rsidR="00C4659E">
                <w:rPr>
                  <w:rFonts w:hint="eastAsia"/>
                </w:rPr>
                <w:t>or</w:t>
              </w:r>
            </w:ins>
            <w:ins w:id="22" w:author="Huawei, HiSilicon" w:date="2024-09-25T15:47:00Z">
              <w:r>
                <w:t xml:space="preserve"> NR SCG in (NG)EN-DC</w:t>
              </w:r>
            </w:ins>
            <w:r w:rsidRPr="009E02F7">
              <w:rPr>
                <w:rFonts w:cs="Arial"/>
                <w:szCs w:val="18"/>
              </w:rPr>
              <w:t>.</w:t>
            </w:r>
          </w:p>
        </w:tc>
        <w:tc>
          <w:tcPr>
            <w:tcW w:w="709" w:type="dxa"/>
          </w:tcPr>
          <w:p w14:paraId="26C0D6A7" w14:textId="77777777" w:rsidR="008D1299" w:rsidRPr="009E02F7" w:rsidRDefault="008D1299" w:rsidP="005F3B2A">
            <w:pPr>
              <w:pStyle w:val="TAL"/>
              <w:jc w:val="center"/>
            </w:pPr>
            <w:r w:rsidRPr="009E02F7">
              <w:rPr>
                <w:rFonts w:cs="Arial"/>
                <w:szCs w:val="18"/>
              </w:rPr>
              <w:t>BC</w:t>
            </w:r>
          </w:p>
        </w:tc>
        <w:tc>
          <w:tcPr>
            <w:tcW w:w="567" w:type="dxa"/>
          </w:tcPr>
          <w:p w14:paraId="4EF787E1" w14:textId="77777777" w:rsidR="008D1299" w:rsidRPr="009E02F7" w:rsidRDefault="008D1299" w:rsidP="005F3B2A">
            <w:pPr>
              <w:pStyle w:val="TAL"/>
              <w:jc w:val="center"/>
            </w:pPr>
            <w:r w:rsidRPr="009E02F7">
              <w:rPr>
                <w:rFonts w:cs="Arial"/>
                <w:szCs w:val="18"/>
              </w:rPr>
              <w:t>No</w:t>
            </w:r>
          </w:p>
        </w:tc>
        <w:tc>
          <w:tcPr>
            <w:tcW w:w="709" w:type="dxa"/>
          </w:tcPr>
          <w:p w14:paraId="092499F5" w14:textId="77777777" w:rsidR="008D1299" w:rsidRPr="009E02F7" w:rsidRDefault="008D1299" w:rsidP="005F3B2A">
            <w:pPr>
              <w:pStyle w:val="TAL"/>
              <w:jc w:val="center"/>
            </w:pPr>
            <w:r w:rsidRPr="009E02F7">
              <w:t>N/A</w:t>
            </w:r>
          </w:p>
        </w:tc>
        <w:tc>
          <w:tcPr>
            <w:tcW w:w="728" w:type="dxa"/>
          </w:tcPr>
          <w:p w14:paraId="5C330FF6" w14:textId="77777777" w:rsidR="008D1299" w:rsidRPr="009E02F7" w:rsidRDefault="008D1299" w:rsidP="005F3B2A">
            <w:pPr>
              <w:pStyle w:val="TAL"/>
              <w:jc w:val="center"/>
            </w:pPr>
            <w:r w:rsidRPr="009E02F7">
              <w:t>N/A</w:t>
            </w:r>
          </w:p>
        </w:tc>
      </w:tr>
      <w:tr w:rsidR="008D1299" w:rsidRPr="009E02F7" w14:paraId="1845B44E" w14:textId="77777777" w:rsidTr="005F3B2A">
        <w:trPr>
          <w:cantSplit/>
          <w:tblHeader/>
        </w:trPr>
        <w:tc>
          <w:tcPr>
            <w:tcW w:w="6917" w:type="dxa"/>
          </w:tcPr>
          <w:p w14:paraId="28C4F365" w14:textId="77777777" w:rsidR="008D1299" w:rsidRPr="009E02F7" w:rsidRDefault="008D1299" w:rsidP="005F3B2A">
            <w:pPr>
              <w:pStyle w:val="TAL"/>
              <w:rPr>
                <w:b/>
                <w:i/>
              </w:rPr>
            </w:pPr>
            <w:r w:rsidRPr="009E02F7">
              <w:rPr>
                <w:b/>
                <w:i/>
              </w:rPr>
              <w:t>parallelTxPRACH-SRS-PUCCH-PUSCH</w:t>
            </w:r>
          </w:p>
          <w:p w14:paraId="26BA3D9D" w14:textId="6A3ABE50" w:rsidR="008D1299" w:rsidRPr="009E02F7" w:rsidRDefault="008D1299" w:rsidP="005F3B2A">
            <w:pPr>
              <w:pStyle w:val="TAL"/>
            </w:pPr>
            <w:r w:rsidRPr="009E02F7">
              <w:rPr>
                <w:rFonts w:cs="Arial"/>
                <w:szCs w:val="18"/>
              </w:rPr>
              <w:t>Indicates whether the UE supports parallel transmission of PRACH and SRS/PUCCH/PUSCH across CCs in an inter-band CA band combination</w:t>
            </w:r>
            <w:r>
              <w:t xml:space="preserve"> for NR SA</w:t>
            </w:r>
            <w:ins w:id="23" w:author="Huawei, HiSilicon" w:date="2024-09-25T15:47:00Z">
              <w:r>
                <w:t xml:space="preserve"> </w:t>
              </w:r>
            </w:ins>
            <w:ins w:id="24" w:author="Huawei, HiSilicon" w:date="2024-09-29T09:25:00Z">
              <w:r w:rsidR="00C4659E">
                <w:t>or</w:t>
              </w:r>
            </w:ins>
            <w:ins w:id="25" w:author="Huawei, HiSilicon" w:date="2024-09-25T15:47:00Z">
              <w:r>
                <w:t xml:space="preserve"> NR SCG in (NG)EN-DC</w:t>
              </w:r>
            </w:ins>
            <w:r w:rsidRPr="009E02F7">
              <w:rPr>
                <w:rFonts w:cs="Arial"/>
                <w:szCs w:val="18"/>
              </w:rPr>
              <w:t>.</w:t>
            </w:r>
          </w:p>
        </w:tc>
        <w:tc>
          <w:tcPr>
            <w:tcW w:w="709" w:type="dxa"/>
          </w:tcPr>
          <w:p w14:paraId="51DA744B" w14:textId="77777777" w:rsidR="008D1299" w:rsidRPr="009E02F7" w:rsidRDefault="008D1299" w:rsidP="005F3B2A">
            <w:pPr>
              <w:pStyle w:val="TAL"/>
              <w:jc w:val="center"/>
            </w:pPr>
            <w:r w:rsidRPr="009E02F7">
              <w:rPr>
                <w:rFonts w:cs="Arial"/>
                <w:szCs w:val="18"/>
              </w:rPr>
              <w:t>BC</w:t>
            </w:r>
          </w:p>
        </w:tc>
        <w:tc>
          <w:tcPr>
            <w:tcW w:w="567" w:type="dxa"/>
          </w:tcPr>
          <w:p w14:paraId="44AC4D4B" w14:textId="77777777" w:rsidR="008D1299" w:rsidRPr="009E02F7" w:rsidRDefault="008D1299" w:rsidP="005F3B2A">
            <w:pPr>
              <w:pStyle w:val="TAL"/>
              <w:jc w:val="center"/>
            </w:pPr>
            <w:r w:rsidRPr="009E02F7">
              <w:rPr>
                <w:rFonts w:cs="Arial"/>
                <w:szCs w:val="18"/>
              </w:rPr>
              <w:t>No</w:t>
            </w:r>
          </w:p>
        </w:tc>
        <w:tc>
          <w:tcPr>
            <w:tcW w:w="709" w:type="dxa"/>
          </w:tcPr>
          <w:p w14:paraId="211E0D3D" w14:textId="77777777" w:rsidR="008D1299" w:rsidRPr="009E02F7" w:rsidRDefault="008D1299" w:rsidP="005F3B2A">
            <w:pPr>
              <w:pStyle w:val="TAL"/>
              <w:jc w:val="center"/>
            </w:pPr>
            <w:r w:rsidRPr="009E02F7">
              <w:t>N/A</w:t>
            </w:r>
          </w:p>
        </w:tc>
        <w:tc>
          <w:tcPr>
            <w:tcW w:w="728" w:type="dxa"/>
          </w:tcPr>
          <w:p w14:paraId="18EEB295" w14:textId="77777777" w:rsidR="008D1299" w:rsidRPr="009E02F7" w:rsidRDefault="008D1299" w:rsidP="005F3B2A">
            <w:pPr>
              <w:pStyle w:val="TAL"/>
              <w:jc w:val="center"/>
            </w:pPr>
            <w:r w:rsidRPr="009E02F7">
              <w:t>N/A</w:t>
            </w:r>
          </w:p>
        </w:tc>
      </w:tr>
      <w:tr w:rsidR="008D1299" w:rsidRPr="009E02F7" w14:paraId="0830A519" w14:textId="77777777" w:rsidTr="005F3B2A">
        <w:trPr>
          <w:cantSplit/>
          <w:tblHeader/>
        </w:trPr>
        <w:tc>
          <w:tcPr>
            <w:tcW w:w="6917" w:type="dxa"/>
          </w:tcPr>
          <w:p w14:paraId="4522D453" w14:textId="77777777" w:rsidR="008D1299" w:rsidRPr="009E02F7" w:rsidRDefault="008D1299" w:rsidP="005F3B2A">
            <w:pPr>
              <w:pStyle w:val="TAL"/>
              <w:rPr>
                <w:b/>
                <w:i/>
              </w:rPr>
            </w:pPr>
            <w:r w:rsidRPr="009E02F7">
              <w:rPr>
                <w:b/>
                <w:i/>
              </w:rPr>
              <w:t>simultaneousCSI-ReportsAllCC</w:t>
            </w:r>
          </w:p>
          <w:p w14:paraId="643852A3" w14:textId="77777777" w:rsidR="008D1299" w:rsidRPr="009E02F7" w:rsidRDefault="008D1299" w:rsidP="005F3B2A">
            <w:pPr>
              <w:pStyle w:val="TAL"/>
            </w:pPr>
            <w:r w:rsidRPr="009E02F7">
              <w:rPr>
                <w:bCs/>
                <w:iCs/>
              </w:rPr>
              <w:t xml:space="preserve">Indicates whether the UE supports CSI report framework and </w:t>
            </w:r>
            <w:r w:rsidRPr="009E02F7">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E02F7">
              <w:rPr>
                <w:i/>
              </w:rPr>
              <w:t>simultaneousCSI-ReportsAllCC</w:t>
            </w:r>
            <w:r w:rsidRPr="009E02F7">
              <w:t xml:space="preserve"> includes the beam report and CSI report. This parameter may further limit </w:t>
            </w:r>
            <w:r w:rsidRPr="009E02F7">
              <w:rPr>
                <w:i/>
              </w:rPr>
              <w:t>simultaneousCSI-ReportsPerCC</w:t>
            </w:r>
            <w:r w:rsidRPr="009E02F7">
              <w:t xml:space="preserve"> in </w:t>
            </w:r>
            <w:r w:rsidRPr="009E02F7">
              <w:rPr>
                <w:i/>
              </w:rPr>
              <w:t>MIMO-ParametersPerBand</w:t>
            </w:r>
            <w:r w:rsidRPr="009E02F7">
              <w:t xml:space="preserve"> and </w:t>
            </w:r>
            <w:r w:rsidRPr="009E02F7">
              <w:rPr>
                <w:i/>
              </w:rPr>
              <w:t>Phy-ParametersFRX-Diff</w:t>
            </w:r>
            <w:r w:rsidRPr="009E02F7">
              <w:t xml:space="preserve"> for each band in a given band combination.</w:t>
            </w:r>
          </w:p>
        </w:tc>
        <w:tc>
          <w:tcPr>
            <w:tcW w:w="709" w:type="dxa"/>
          </w:tcPr>
          <w:p w14:paraId="5FC712ED" w14:textId="77777777" w:rsidR="008D1299" w:rsidRPr="009E02F7" w:rsidRDefault="008D1299" w:rsidP="005F3B2A">
            <w:pPr>
              <w:pStyle w:val="TAL"/>
              <w:jc w:val="center"/>
            </w:pPr>
            <w:r w:rsidRPr="009E02F7">
              <w:t>BC</w:t>
            </w:r>
          </w:p>
        </w:tc>
        <w:tc>
          <w:tcPr>
            <w:tcW w:w="567" w:type="dxa"/>
          </w:tcPr>
          <w:p w14:paraId="732DF486" w14:textId="77777777" w:rsidR="008D1299" w:rsidRPr="009E02F7" w:rsidRDefault="008D1299" w:rsidP="005F3B2A">
            <w:pPr>
              <w:pStyle w:val="TAL"/>
              <w:jc w:val="center"/>
            </w:pPr>
            <w:r w:rsidRPr="009E02F7">
              <w:t>Yes</w:t>
            </w:r>
          </w:p>
        </w:tc>
        <w:tc>
          <w:tcPr>
            <w:tcW w:w="709" w:type="dxa"/>
          </w:tcPr>
          <w:p w14:paraId="450A9E22" w14:textId="77777777" w:rsidR="008D1299" w:rsidRPr="009E02F7" w:rsidRDefault="008D1299" w:rsidP="005F3B2A">
            <w:pPr>
              <w:pStyle w:val="TAL"/>
              <w:jc w:val="center"/>
            </w:pPr>
            <w:r w:rsidRPr="009E02F7">
              <w:t>N/A</w:t>
            </w:r>
          </w:p>
        </w:tc>
        <w:tc>
          <w:tcPr>
            <w:tcW w:w="728" w:type="dxa"/>
          </w:tcPr>
          <w:p w14:paraId="43615618" w14:textId="77777777" w:rsidR="008D1299" w:rsidRPr="009E02F7" w:rsidRDefault="008D1299" w:rsidP="005F3B2A">
            <w:pPr>
              <w:pStyle w:val="TAL"/>
              <w:jc w:val="center"/>
            </w:pPr>
            <w:r w:rsidRPr="009E02F7">
              <w:t>N/A</w:t>
            </w:r>
          </w:p>
        </w:tc>
      </w:tr>
      <w:tr w:rsidR="008D1299" w:rsidRPr="009E02F7" w14:paraId="7D982B79" w14:textId="77777777" w:rsidTr="005F3B2A">
        <w:trPr>
          <w:cantSplit/>
          <w:tblHeader/>
        </w:trPr>
        <w:tc>
          <w:tcPr>
            <w:tcW w:w="6917" w:type="dxa"/>
          </w:tcPr>
          <w:p w14:paraId="4D3A6368" w14:textId="77777777" w:rsidR="008D1299" w:rsidRPr="009E02F7" w:rsidRDefault="008D1299" w:rsidP="005F3B2A">
            <w:pPr>
              <w:pStyle w:val="TAL"/>
              <w:rPr>
                <w:b/>
                <w:bCs/>
                <w:i/>
                <w:iCs/>
              </w:rPr>
            </w:pPr>
            <w:r w:rsidRPr="009E02F7">
              <w:rPr>
                <w:b/>
                <w:bCs/>
                <w:i/>
                <w:iCs/>
              </w:rPr>
              <w:t>simultaneousRxTxInterBandCA</w:t>
            </w:r>
          </w:p>
          <w:p w14:paraId="540476E1" w14:textId="77777777" w:rsidR="008D1299" w:rsidRPr="009E02F7" w:rsidRDefault="008D1299" w:rsidP="005F3B2A">
            <w:pPr>
              <w:pStyle w:val="TAL"/>
              <w:rPr>
                <w:bCs/>
                <w:iCs/>
              </w:rPr>
            </w:pPr>
            <w:r w:rsidRPr="009E02F7">
              <w:rPr>
                <w:bCs/>
                <w:iCs/>
              </w:rPr>
              <w:t xml:space="preserve">Indicates whether the UE supports simultaneous transmission and reception in TDD-TDD and TDD-FDD inter-band NR CA. If this field is included in </w:t>
            </w:r>
            <w:r w:rsidRPr="009E02F7">
              <w:rPr>
                <w:bCs/>
                <w:i/>
                <w:iCs/>
              </w:rPr>
              <w:t>ca-ParametersNR-ForDC</w:t>
            </w:r>
            <w:r w:rsidRPr="009E02F7">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4A51775F" w14:textId="77777777" w:rsidR="008D1299" w:rsidRPr="009E02F7" w:rsidRDefault="008D1299" w:rsidP="005F3B2A">
            <w:pPr>
              <w:pStyle w:val="TAL"/>
              <w:rPr>
                <w:bCs/>
                <w:iCs/>
              </w:rPr>
            </w:pPr>
          </w:p>
          <w:p w14:paraId="325D44FD" w14:textId="77777777" w:rsidR="008D1299" w:rsidRPr="009E02F7" w:rsidRDefault="008D1299" w:rsidP="005F3B2A">
            <w:pPr>
              <w:pStyle w:val="TAL"/>
            </w:pPr>
            <w:r w:rsidRPr="009E02F7">
              <w:t>This capability does not apply to the following components within TDD-TDD and TDD-FDD inter-band NR-CA or NR-DC combinations:</w:t>
            </w:r>
          </w:p>
          <w:p w14:paraId="3F2C70B5" w14:textId="77777777" w:rsidR="008D1299" w:rsidRPr="009E02F7" w:rsidRDefault="008D1299" w:rsidP="005F3B2A">
            <w:pPr>
              <w:pStyle w:val="TAL"/>
            </w:pPr>
            <w:r w:rsidRPr="009E02F7">
              <w:t>-</w:t>
            </w:r>
            <w:r w:rsidRPr="009E02F7">
              <w:tab/>
              <w:t>Intra-band NR-CA or NR-DC component</w:t>
            </w:r>
          </w:p>
          <w:p w14:paraId="26EC9E95" w14:textId="77777777" w:rsidR="008D1299" w:rsidRPr="009E02F7" w:rsidRDefault="008D1299" w:rsidP="005F3B2A">
            <w:pPr>
              <w:pStyle w:val="TAL"/>
            </w:pPr>
            <w:r w:rsidRPr="009E02F7">
              <w:t>-</w:t>
            </w:r>
            <w:r w:rsidRPr="009E02F7">
              <w:tab/>
              <w:t>Inter-band NR-CA or NR-DC component where the frequency range of one TDD band is a subset of the frequency range of the other NR TDD band (as specified in TS 38.101-1 [2]).</w:t>
            </w:r>
          </w:p>
        </w:tc>
        <w:tc>
          <w:tcPr>
            <w:tcW w:w="709" w:type="dxa"/>
          </w:tcPr>
          <w:p w14:paraId="5E8C70E6" w14:textId="77777777" w:rsidR="008D1299" w:rsidRPr="009E02F7" w:rsidRDefault="008D1299" w:rsidP="005F3B2A">
            <w:pPr>
              <w:pStyle w:val="TAL"/>
              <w:jc w:val="center"/>
            </w:pPr>
            <w:r w:rsidRPr="009E02F7">
              <w:rPr>
                <w:bCs/>
                <w:iCs/>
              </w:rPr>
              <w:t>BC</w:t>
            </w:r>
          </w:p>
        </w:tc>
        <w:tc>
          <w:tcPr>
            <w:tcW w:w="567" w:type="dxa"/>
          </w:tcPr>
          <w:p w14:paraId="4CD41F4A" w14:textId="77777777" w:rsidR="008D1299" w:rsidRPr="009E02F7" w:rsidRDefault="008D1299" w:rsidP="005F3B2A">
            <w:pPr>
              <w:pStyle w:val="TAL"/>
              <w:jc w:val="center"/>
            </w:pPr>
            <w:r w:rsidRPr="009E02F7">
              <w:rPr>
                <w:bCs/>
                <w:iCs/>
              </w:rPr>
              <w:t>CY</w:t>
            </w:r>
          </w:p>
        </w:tc>
        <w:tc>
          <w:tcPr>
            <w:tcW w:w="709" w:type="dxa"/>
          </w:tcPr>
          <w:p w14:paraId="00C13DC4" w14:textId="77777777" w:rsidR="008D1299" w:rsidRPr="009E02F7" w:rsidRDefault="008D1299" w:rsidP="005F3B2A">
            <w:pPr>
              <w:pStyle w:val="TAL"/>
              <w:jc w:val="center"/>
            </w:pPr>
            <w:r w:rsidRPr="009E02F7">
              <w:t>N/A</w:t>
            </w:r>
          </w:p>
        </w:tc>
        <w:tc>
          <w:tcPr>
            <w:tcW w:w="728" w:type="dxa"/>
          </w:tcPr>
          <w:p w14:paraId="106B408D" w14:textId="77777777" w:rsidR="008D1299" w:rsidRPr="009E02F7" w:rsidRDefault="008D1299" w:rsidP="005F3B2A">
            <w:pPr>
              <w:pStyle w:val="TAL"/>
              <w:jc w:val="center"/>
            </w:pPr>
            <w:r w:rsidRPr="009E02F7">
              <w:t>N/A</w:t>
            </w:r>
          </w:p>
        </w:tc>
      </w:tr>
      <w:tr w:rsidR="008D1299" w:rsidRPr="009E02F7" w14:paraId="5464F0FF" w14:textId="77777777" w:rsidTr="005F3B2A">
        <w:trPr>
          <w:cantSplit/>
          <w:tblHeader/>
        </w:trPr>
        <w:tc>
          <w:tcPr>
            <w:tcW w:w="6917" w:type="dxa"/>
          </w:tcPr>
          <w:p w14:paraId="51C8CCE3" w14:textId="77777777" w:rsidR="008D1299" w:rsidRPr="009E02F7" w:rsidRDefault="008D1299" w:rsidP="005F3B2A">
            <w:pPr>
              <w:pStyle w:val="TAL"/>
              <w:rPr>
                <w:b/>
                <w:bCs/>
                <w:i/>
                <w:iCs/>
              </w:rPr>
            </w:pPr>
            <w:r w:rsidRPr="009E02F7">
              <w:rPr>
                <w:b/>
                <w:bCs/>
                <w:i/>
                <w:iCs/>
              </w:rPr>
              <w:t>simultaneousRxTxInterBandCAPerBandPair</w:t>
            </w:r>
          </w:p>
          <w:p w14:paraId="1F68EF5E" w14:textId="77777777" w:rsidR="008D1299" w:rsidRPr="009E02F7" w:rsidRDefault="008D1299" w:rsidP="005F3B2A">
            <w:pPr>
              <w:pStyle w:val="TAL"/>
              <w:rPr>
                <w:bCs/>
                <w:iCs/>
              </w:rPr>
            </w:pPr>
            <w:r w:rsidRPr="009E02F7">
              <w:rPr>
                <w:bCs/>
                <w:iCs/>
              </w:rPr>
              <w:t>Indicates whether the UE supports simultaneous transmission and reception in TDD-TDD and TDD-FDD inter-band NR CA</w:t>
            </w:r>
            <w:r w:rsidRPr="009E02F7" w:rsidDel="00A12A81">
              <w:rPr>
                <w:bCs/>
                <w:iCs/>
              </w:rPr>
              <w:t xml:space="preserve"> </w:t>
            </w:r>
            <w:r w:rsidRPr="009E02F7">
              <w:rPr>
                <w:bCs/>
                <w:iCs/>
              </w:rPr>
              <w:t>for each band pair in the band combination.</w:t>
            </w:r>
          </w:p>
          <w:p w14:paraId="17B3A6E4" w14:textId="77777777" w:rsidR="008D1299" w:rsidRPr="009E02F7" w:rsidRDefault="008D1299" w:rsidP="005F3B2A">
            <w:pPr>
              <w:pStyle w:val="TAL"/>
              <w:rPr>
                <w:bCs/>
                <w:iCs/>
              </w:rPr>
            </w:pPr>
            <w:r w:rsidRPr="009E02F7">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2164614" w14:textId="77777777" w:rsidR="008D1299" w:rsidRPr="009E02F7" w:rsidRDefault="008D1299" w:rsidP="005F3B2A">
            <w:pPr>
              <w:pStyle w:val="TAL"/>
              <w:rPr>
                <w:bCs/>
                <w:iCs/>
              </w:rPr>
            </w:pPr>
            <w:r w:rsidRPr="009E02F7">
              <w:rPr>
                <w:bCs/>
                <w:iCs/>
              </w:rPr>
              <w:t xml:space="preserve">If this field is included in </w:t>
            </w:r>
            <w:r w:rsidRPr="009E02F7">
              <w:rPr>
                <w:bCs/>
                <w:i/>
              </w:rPr>
              <w:t>ca-ParametersNR-ForDC</w:t>
            </w:r>
            <w:r w:rsidRPr="009E02F7">
              <w:rPr>
                <w:bCs/>
                <w:iCs/>
              </w:rPr>
              <w:t>, each bit of this field indicates whether the UE supports simultaneous transmission and reception between each band pair, within a cell group and across MCG and SCG in TDD-TDD and TDD-FDD inter-band NR-DC.</w:t>
            </w:r>
          </w:p>
          <w:p w14:paraId="0B8B5186" w14:textId="77777777" w:rsidR="008D1299" w:rsidRPr="009E02F7" w:rsidRDefault="008D1299" w:rsidP="005F3B2A">
            <w:pPr>
              <w:pStyle w:val="TAL"/>
              <w:rPr>
                <w:bCs/>
                <w:iCs/>
              </w:rPr>
            </w:pPr>
            <w:r w:rsidRPr="009E02F7">
              <w:rPr>
                <w:bCs/>
                <w:iCs/>
              </w:rPr>
              <w:t xml:space="preserve">The UE does not include this field if the UE supports simultaneous transmission and reception for all applicable band pairs in the band combination (in which case </w:t>
            </w:r>
            <w:r w:rsidRPr="009E02F7">
              <w:rPr>
                <w:bCs/>
                <w:i/>
              </w:rPr>
              <w:t>simultaneousRxTxInterBandCA</w:t>
            </w:r>
            <w:r w:rsidRPr="009E02F7">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AC33680" w14:textId="77777777" w:rsidR="008D1299" w:rsidRPr="009E02F7" w:rsidRDefault="008D1299" w:rsidP="005F3B2A">
            <w:pPr>
              <w:pStyle w:val="TAL"/>
              <w:jc w:val="center"/>
              <w:rPr>
                <w:bCs/>
                <w:iCs/>
              </w:rPr>
            </w:pPr>
            <w:r w:rsidRPr="009E02F7">
              <w:rPr>
                <w:bCs/>
                <w:iCs/>
              </w:rPr>
              <w:t>BC</w:t>
            </w:r>
          </w:p>
        </w:tc>
        <w:tc>
          <w:tcPr>
            <w:tcW w:w="567" w:type="dxa"/>
          </w:tcPr>
          <w:p w14:paraId="2E0ECEE0" w14:textId="77777777" w:rsidR="008D1299" w:rsidRPr="009E02F7" w:rsidRDefault="008D1299" w:rsidP="005F3B2A">
            <w:pPr>
              <w:pStyle w:val="TAL"/>
              <w:jc w:val="center"/>
              <w:rPr>
                <w:bCs/>
                <w:iCs/>
              </w:rPr>
            </w:pPr>
            <w:r w:rsidRPr="009E02F7">
              <w:rPr>
                <w:bCs/>
                <w:iCs/>
              </w:rPr>
              <w:t>CY</w:t>
            </w:r>
          </w:p>
        </w:tc>
        <w:tc>
          <w:tcPr>
            <w:tcW w:w="709" w:type="dxa"/>
          </w:tcPr>
          <w:p w14:paraId="09234351" w14:textId="77777777" w:rsidR="008D1299" w:rsidRPr="009E02F7" w:rsidRDefault="008D1299" w:rsidP="005F3B2A">
            <w:pPr>
              <w:pStyle w:val="TAL"/>
              <w:jc w:val="center"/>
            </w:pPr>
            <w:r w:rsidRPr="009E02F7">
              <w:t>N/A</w:t>
            </w:r>
          </w:p>
        </w:tc>
        <w:tc>
          <w:tcPr>
            <w:tcW w:w="728" w:type="dxa"/>
          </w:tcPr>
          <w:p w14:paraId="28DA2908" w14:textId="77777777" w:rsidR="008D1299" w:rsidRPr="009E02F7" w:rsidRDefault="008D1299" w:rsidP="005F3B2A">
            <w:pPr>
              <w:pStyle w:val="TAL"/>
              <w:jc w:val="center"/>
            </w:pPr>
            <w:r w:rsidRPr="009E02F7">
              <w:t>N/A</w:t>
            </w:r>
          </w:p>
        </w:tc>
      </w:tr>
      <w:tr w:rsidR="008D1299" w:rsidRPr="009E02F7" w14:paraId="62FB9BBB" w14:textId="77777777" w:rsidTr="005F3B2A">
        <w:trPr>
          <w:cantSplit/>
          <w:tblHeader/>
        </w:trPr>
        <w:tc>
          <w:tcPr>
            <w:tcW w:w="6917" w:type="dxa"/>
          </w:tcPr>
          <w:p w14:paraId="3F7E3F5A" w14:textId="77777777" w:rsidR="008D1299" w:rsidRPr="009E02F7" w:rsidRDefault="008D1299" w:rsidP="005F3B2A">
            <w:pPr>
              <w:pStyle w:val="TAL"/>
              <w:rPr>
                <w:b/>
                <w:i/>
              </w:rPr>
            </w:pPr>
            <w:r w:rsidRPr="009E02F7">
              <w:rPr>
                <w:b/>
                <w:i/>
              </w:rPr>
              <w:t>simultaneousRxTxSUL</w:t>
            </w:r>
          </w:p>
          <w:p w14:paraId="69513BEE" w14:textId="77777777" w:rsidR="008D1299" w:rsidRPr="009E02F7" w:rsidRDefault="008D1299" w:rsidP="005F3B2A">
            <w:pPr>
              <w:pStyle w:val="TAL"/>
            </w:pPr>
            <w:r w:rsidRPr="009E02F7">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C750A4D" w14:textId="77777777" w:rsidR="008D1299" w:rsidRPr="009E02F7" w:rsidRDefault="008D1299" w:rsidP="005F3B2A">
            <w:pPr>
              <w:pStyle w:val="TAL"/>
              <w:jc w:val="center"/>
            </w:pPr>
            <w:r w:rsidRPr="009E02F7">
              <w:rPr>
                <w:rFonts w:cs="Arial"/>
                <w:szCs w:val="18"/>
              </w:rPr>
              <w:t>BC</w:t>
            </w:r>
          </w:p>
        </w:tc>
        <w:tc>
          <w:tcPr>
            <w:tcW w:w="567" w:type="dxa"/>
          </w:tcPr>
          <w:p w14:paraId="61191AF1" w14:textId="77777777" w:rsidR="008D1299" w:rsidRPr="009E02F7" w:rsidRDefault="008D1299" w:rsidP="005F3B2A">
            <w:pPr>
              <w:pStyle w:val="TAL"/>
              <w:jc w:val="center"/>
            </w:pPr>
            <w:r w:rsidRPr="009E02F7">
              <w:rPr>
                <w:rFonts w:cs="Arial"/>
                <w:szCs w:val="18"/>
              </w:rPr>
              <w:t>CY</w:t>
            </w:r>
          </w:p>
        </w:tc>
        <w:tc>
          <w:tcPr>
            <w:tcW w:w="709" w:type="dxa"/>
          </w:tcPr>
          <w:p w14:paraId="1B2B69D8" w14:textId="77777777" w:rsidR="008D1299" w:rsidRPr="009E02F7" w:rsidRDefault="008D1299" w:rsidP="005F3B2A">
            <w:pPr>
              <w:pStyle w:val="TAL"/>
              <w:jc w:val="center"/>
            </w:pPr>
            <w:r w:rsidRPr="009E02F7">
              <w:t>N/A</w:t>
            </w:r>
          </w:p>
        </w:tc>
        <w:tc>
          <w:tcPr>
            <w:tcW w:w="728" w:type="dxa"/>
          </w:tcPr>
          <w:p w14:paraId="6B883239" w14:textId="77777777" w:rsidR="008D1299" w:rsidRPr="009E02F7" w:rsidRDefault="008D1299" w:rsidP="005F3B2A">
            <w:pPr>
              <w:pStyle w:val="TAL"/>
              <w:jc w:val="center"/>
            </w:pPr>
            <w:r w:rsidRPr="009E02F7">
              <w:t>N/A</w:t>
            </w:r>
          </w:p>
        </w:tc>
      </w:tr>
      <w:tr w:rsidR="008D1299" w:rsidRPr="009E02F7" w14:paraId="45A64299" w14:textId="77777777" w:rsidTr="005F3B2A">
        <w:trPr>
          <w:cantSplit/>
          <w:tblHeader/>
        </w:trPr>
        <w:tc>
          <w:tcPr>
            <w:tcW w:w="6917" w:type="dxa"/>
          </w:tcPr>
          <w:p w14:paraId="69924BD8" w14:textId="77777777" w:rsidR="008D1299" w:rsidRPr="009E02F7" w:rsidRDefault="008D1299" w:rsidP="005F3B2A">
            <w:pPr>
              <w:pStyle w:val="TAL"/>
              <w:rPr>
                <w:b/>
                <w:i/>
              </w:rPr>
            </w:pPr>
            <w:r w:rsidRPr="009E02F7">
              <w:rPr>
                <w:b/>
                <w:i/>
              </w:rPr>
              <w:lastRenderedPageBreak/>
              <w:t>simultaneousRxTxSULPerBandPair</w:t>
            </w:r>
          </w:p>
          <w:p w14:paraId="2C74816D" w14:textId="77777777" w:rsidR="008D1299" w:rsidRPr="009E02F7" w:rsidRDefault="008D1299" w:rsidP="005F3B2A">
            <w:pPr>
              <w:pStyle w:val="TAL"/>
              <w:rPr>
                <w:bCs/>
                <w:iCs/>
              </w:rPr>
            </w:pPr>
            <w:r w:rsidRPr="009E02F7">
              <w:rPr>
                <w:bCs/>
                <w:iCs/>
              </w:rPr>
              <w:t>Indicates whether the UE supports simultaneous reception and transmission for a NR band combination including SUL for each band pair in the band combination.</w:t>
            </w:r>
          </w:p>
          <w:p w14:paraId="0C95F1EA" w14:textId="77777777" w:rsidR="008D1299" w:rsidRPr="009E02F7" w:rsidRDefault="008D1299" w:rsidP="005F3B2A">
            <w:pPr>
              <w:pStyle w:val="TAL"/>
              <w:rPr>
                <w:bCs/>
                <w:iCs/>
              </w:rPr>
            </w:pPr>
            <w:r w:rsidRPr="009E02F7">
              <w:rPr>
                <w:bCs/>
                <w:iCs/>
              </w:rPr>
              <w:t xml:space="preserve">Encoded in the same manner as </w:t>
            </w:r>
            <w:r w:rsidRPr="009E02F7">
              <w:rPr>
                <w:bCs/>
                <w:i/>
              </w:rPr>
              <w:t>simultaneousRxTxInterBandCAPerBandPair</w:t>
            </w:r>
            <w:r w:rsidRPr="009E02F7">
              <w:rPr>
                <w:bCs/>
                <w:iCs/>
              </w:rPr>
              <w:t>.</w:t>
            </w:r>
          </w:p>
          <w:p w14:paraId="6F6E6423" w14:textId="77777777" w:rsidR="008D1299" w:rsidRPr="009E02F7" w:rsidRDefault="008D1299" w:rsidP="005F3B2A">
            <w:pPr>
              <w:pStyle w:val="TAL"/>
              <w:rPr>
                <w:bCs/>
                <w:iCs/>
              </w:rPr>
            </w:pPr>
            <w:r w:rsidRPr="009E02F7">
              <w:rPr>
                <w:bCs/>
                <w:iCs/>
              </w:rPr>
              <w:t xml:space="preserve">The UE does not include this field if the UE supports simultaneous transmission and reception for all applicable band pairs in the band combination (in which case </w:t>
            </w:r>
            <w:r w:rsidRPr="009E02F7">
              <w:rPr>
                <w:bCs/>
                <w:i/>
              </w:rPr>
              <w:t>simultaneousRxTxSUL</w:t>
            </w:r>
            <w:r w:rsidRPr="009E02F7">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9049383" w14:textId="77777777" w:rsidR="008D1299" w:rsidRPr="009E02F7" w:rsidRDefault="008D1299" w:rsidP="005F3B2A">
            <w:pPr>
              <w:pStyle w:val="TAL"/>
              <w:jc w:val="center"/>
              <w:rPr>
                <w:rFonts w:cs="Arial"/>
                <w:szCs w:val="18"/>
              </w:rPr>
            </w:pPr>
            <w:r w:rsidRPr="009E02F7">
              <w:rPr>
                <w:rFonts w:cs="Arial"/>
                <w:szCs w:val="18"/>
              </w:rPr>
              <w:t>BC</w:t>
            </w:r>
          </w:p>
        </w:tc>
        <w:tc>
          <w:tcPr>
            <w:tcW w:w="567" w:type="dxa"/>
          </w:tcPr>
          <w:p w14:paraId="3F9C1215" w14:textId="77777777" w:rsidR="008D1299" w:rsidRPr="009E02F7" w:rsidRDefault="008D1299" w:rsidP="005F3B2A">
            <w:pPr>
              <w:pStyle w:val="TAL"/>
              <w:jc w:val="center"/>
              <w:rPr>
                <w:rFonts w:cs="Arial"/>
                <w:szCs w:val="18"/>
              </w:rPr>
            </w:pPr>
            <w:r w:rsidRPr="009E02F7">
              <w:rPr>
                <w:rFonts w:cs="Arial"/>
                <w:szCs w:val="18"/>
              </w:rPr>
              <w:t>CY</w:t>
            </w:r>
          </w:p>
        </w:tc>
        <w:tc>
          <w:tcPr>
            <w:tcW w:w="709" w:type="dxa"/>
          </w:tcPr>
          <w:p w14:paraId="616E9574" w14:textId="77777777" w:rsidR="008D1299" w:rsidRPr="009E02F7" w:rsidRDefault="008D1299" w:rsidP="005F3B2A">
            <w:pPr>
              <w:pStyle w:val="TAL"/>
              <w:jc w:val="center"/>
            </w:pPr>
            <w:r w:rsidRPr="009E02F7">
              <w:t>N/A</w:t>
            </w:r>
          </w:p>
        </w:tc>
        <w:tc>
          <w:tcPr>
            <w:tcW w:w="728" w:type="dxa"/>
          </w:tcPr>
          <w:p w14:paraId="6A687D92" w14:textId="77777777" w:rsidR="008D1299" w:rsidRPr="009E02F7" w:rsidRDefault="008D1299" w:rsidP="005F3B2A">
            <w:pPr>
              <w:pStyle w:val="TAL"/>
              <w:jc w:val="center"/>
            </w:pPr>
            <w:r w:rsidRPr="009E02F7">
              <w:t>N/A</w:t>
            </w:r>
          </w:p>
        </w:tc>
      </w:tr>
      <w:tr w:rsidR="008D1299" w:rsidRPr="009E02F7" w14:paraId="0CDCE07C" w14:textId="77777777" w:rsidTr="005F3B2A">
        <w:trPr>
          <w:cantSplit/>
          <w:tblHeader/>
        </w:trPr>
        <w:tc>
          <w:tcPr>
            <w:tcW w:w="6917" w:type="dxa"/>
          </w:tcPr>
          <w:p w14:paraId="1655CB64" w14:textId="77777777" w:rsidR="008D1299" w:rsidRPr="009E02F7" w:rsidRDefault="008D1299" w:rsidP="005F3B2A">
            <w:pPr>
              <w:pStyle w:val="TAL"/>
              <w:rPr>
                <w:b/>
                <w:i/>
              </w:rPr>
            </w:pPr>
            <w:r w:rsidRPr="009E02F7">
              <w:rPr>
                <w:b/>
                <w:i/>
              </w:rPr>
              <w:t>simultaneousSRS-AssocCSI-RS-AllCC</w:t>
            </w:r>
          </w:p>
          <w:p w14:paraId="74686CB4" w14:textId="77777777" w:rsidR="008D1299" w:rsidRPr="009E02F7" w:rsidRDefault="008D1299" w:rsidP="005F3B2A">
            <w:pPr>
              <w:pStyle w:val="TAL"/>
            </w:pPr>
            <w:r w:rsidRPr="009E02F7">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E02F7">
              <w:rPr>
                <w:i/>
              </w:rPr>
              <w:t>simultaneousSRS-AssocCSI-RS-PerCC</w:t>
            </w:r>
            <w:r w:rsidRPr="009E02F7">
              <w:t xml:space="preserve"> in </w:t>
            </w:r>
            <w:r w:rsidRPr="009E02F7">
              <w:rPr>
                <w:i/>
              </w:rPr>
              <w:t>MIMO-ParametersPerBand</w:t>
            </w:r>
            <w:r w:rsidRPr="009E02F7">
              <w:t xml:space="preserve"> and </w:t>
            </w:r>
            <w:r w:rsidRPr="009E02F7">
              <w:rPr>
                <w:i/>
              </w:rPr>
              <w:t>Phy-ParametersFRX-Diff</w:t>
            </w:r>
            <w:r w:rsidRPr="009E02F7">
              <w:t xml:space="preserve"> for each band in a given band combination.</w:t>
            </w:r>
          </w:p>
        </w:tc>
        <w:tc>
          <w:tcPr>
            <w:tcW w:w="709" w:type="dxa"/>
          </w:tcPr>
          <w:p w14:paraId="651F2A21" w14:textId="77777777" w:rsidR="008D1299" w:rsidRPr="009E02F7" w:rsidRDefault="008D1299" w:rsidP="005F3B2A">
            <w:pPr>
              <w:pStyle w:val="TAL"/>
              <w:jc w:val="center"/>
            </w:pPr>
            <w:r w:rsidRPr="009E02F7">
              <w:t>BC</w:t>
            </w:r>
          </w:p>
        </w:tc>
        <w:tc>
          <w:tcPr>
            <w:tcW w:w="567" w:type="dxa"/>
          </w:tcPr>
          <w:p w14:paraId="77A00DD3" w14:textId="77777777" w:rsidR="008D1299" w:rsidRPr="009E02F7" w:rsidRDefault="008D1299" w:rsidP="005F3B2A">
            <w:pPr>
              <w:pStyle w:val="TAL"/>
              <w:jc w:val="center"/>
            </w:pPr>
            <w:r w:rsidRPr="009E02F7">
              <w:t>No</w:t>
            </w:r>
          </w:p>
        </w:tc>
        <w:tc>
          <w:tcPr>
            <w:tcW w:w="709" w:type="dxa"/>
          </w:tcPr>
          <w:p w14:paraId="523F4FB0" w14:textId="77777777" w:rsidR="008D1299" w:rsidRPr="009E02F7" w:rsidRDefault="008D1299" w:rsidP="005F3B2A">
            <w:pPr>
              <w:pStyle w:val="TAL"/>
              <w:jc w:val="center"/>
            </w:pPr>
            <w:r w:rsidRPr="009E02F7">
              <w:t>N/A</w:t>
            </w:r>
          </w:p>
        </w:tc>
        <w:tc>
          <w:tcPr>
            <w:tcW w:w="728" w:type="dxa"/>
          </w:tcPr>
          <w:p w14:paraId="61E0EC7A" w14:textId="77777777" w:rsidR="008D1299" w:rsidRPr="009E02F7" w:rsidRDefault="008D1299" w:rsidP="005F3B2A">
            <w:pPr>
              <w:pStyle w:val="TAL"/>
              <w:jc w:val="center"/>
            </w:pPr>
            <w:r w:rsidRPr="009E02F7">
              <w:t>N/A</w:t>
            </w:r>
          </w:p>
        </w:tc>
      </w:tr>
      <w:tr w:rsidR="008D1299" w:rsidRPr="009E02F7" w14:paraId="4D05DE41" w14:textId="77777777" w:rsidTr="005F3B2A">
        <w:trPr>
          <w:cantSplit/>
          <w:tblHeader/>
        </w:trPr>
        <w:tc>
          <w:tcPr>
            <w:tcW w:w="6917" w:type="dxa"/>
          </w:tcPr>
          <w:p w14:paraId="109CB88F" w14:textId="77777777" w:rsidR="008D1299" w:rsidRPr="009E02F7" w:rsidRDefault="008D1299" w:rsidP="005F3B2A">
            <w:pPr>
              <w:pStyle w:val="TAL"/>
              <w:rPr>
                <w:b/>
                <w:i/>
              </w:rPr>
            </w:pPr>
            <w:r w:rsidRPr="009E02F7">
              <w:rPr>
                <w:b/>
                <w:i/>
              </w:rPr>
              <w:t>supportedNumberTAG</w:t>
            </w:r>
          </w:p>
          <w:p w14:paraId="676112AC" w14:textId="77777777" w:rsidR="008D1299" w:rsidRPr="009E02F7" w:rsidRDefault="008D1299" w:rsidP="005F3B2A">
            <w:pPr>
              <w:pStyle w:val="TAL"/>
            </w:pPr>
            <w:r w:rsidRPr="009E02F7">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21650B1" w14:textId="77777777" w:rsidR="008D1299" w:rsidRPr="009E02F7" w:rsidRDefault="008D1299" w:rsidP="005F3B2A">
            <w:pPr>
              <w:pStyle w:val="TAL"/>
              <w:jc w:val="center"/>
            </w:pPr>
            <w:r w:rsidRPr="009E02F7">
              <w:rPr>
                <w:lang w:eastAsia="ko-KR"/>
              </w:rPr>
              <w:t>BC</w:t>
            </w:r>
          </w:p>
        </w:tc>
        <w:tc>
          <w:tcPr>
            <w:tcW w:w="567" w:type="dxa"/>
          </w:tcPr>
          <w:p w14:paraId="7D22419B" w14:textId="77777777" w:rsidR="008D1299" w:rsidRPr="009E02F7" w:rsidRDefault="008D1299" w:rsidP="005F3B2A">
            <w:pPr>
              <w:pStyle w:val="TAL"/>
              <w:jc w:val="center"/>
            </w:pPr>
            <w:r w:rsidRPr="009E02F7">
              <w:t>CY</w:t>
            </w:r>
          </w:p>
        </w:tc>
        <w:tc>
          <w:tcPr>
            <w:tcW w:w="709" w:type="dxa"/>
          </w:tcPr>
          <w:p w14:paraId="263BD710" w14:textId="77777777" w:rsidR="008D1299" w:rsidRPr="009E02F7" w:rsidRDefault="008D1299" w:rsidP="005F3B2A">
            <w:pPr>
              <w:pStyle w:val="TAL"/>
              <w:jc w:val="center"/>
            </w:pPr>
            <w:r w:rsidRPr="009E02F7">
              <w:t>N/A</w:t>
            </w:r>
          </w:p>
        </w:tc>
        <w:tc>
          <w:tcPr>
            <w:tcW w:w="728" w:type="dxa"/>
          </w:tcPr>
          <w:p w14:paraId="60B64F1C" w14:textId="77777777" w:rsidR="008D1299" w:rsidRPr="009E02F7" w:rsidRDefault="008D1299" w:rsidP="005F3B2A">
            <w:pPr>
              <w:pStyle w:val="TAL"/>
              <w:jc w:val="center"/>
            </w:pPr>
            <w:r w:rsidRPr="009E02F7">
              <w:t>N/A</w:t>
            </w:r>
          </w:p>
        </w:tc>
      </w:tr>
    </w:tbl>
    <w:p w14:paraId="13240470" w14:textId="77777777" w:rsidR="008D1299" w:rsidRPr="008D1299" w:rsidRDefault="008D1299" w:rsidP="008D1299">
      <w:pPr>
        <w:rPr>
          <w:rFonts w:eastAsia="Malgun Gothic"/>
          <w:lang w:eastAsia="ko-KR"/>
        </w:rPr>
      </w:pPr>
    </w:p>
    <w:bookmarkEnd w:id="0"/>
    <w:bookmarkEnd w:id="1"/>
    <w:bookmarkEnd w:id="2"/>
    <w:bookmarkEnd w:id="3"/>
    <w:bookmarkEnd w:id="4"/>
    <w:bookmarkEnd w:id="5"/>
    <w:bookmarkEnd w:id="6"/>
    <w:bookmarkEnd w:id="7"/>
    <w:bookmarkEnd w:id="8"/>
    <w:bookmarkEnd w:id="9"/>
    <w:bookmarkEnd w:id="10"/>
    <w:bookmarkEnd w:id="11"/>
    <w:p w14:paraId="0E491593" w14:textId="0E206D53" w:rsidR="00953E99" w:rsidRDefault="00953E99"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FB81967" w14:textId="6858D806" w:rsidR="00AD2B55" w:rsidRPr="00953E99" w:rsidRDefault="00AD2B55" w:rsidP="00953E99">
      <w:pPr>
        <w:rPr>
          <w:lang w:eastAsia="ja-JP"/>
        </w:rPr>
      </w:pPr>
    </w:p>
    <w:sectPr w:rsidR="00AD2B55" w:rsidRPr="00953E99" w:rsidSect="00953E9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70369" w14:textId="77777777" w:rsidR="00884102" w:rsidRDefault="00884102" w:rsidP="00F579C2">
      <w:pPr>
        <w:spacing w:after="0"/>
      </w:pPr>
      <w:r>
        <w:separator/>
      </w:r>
    </w:p>
  </w:endnote>
  <w:endnote w:type="continuationSeparator" w:id="0">
    <w:p w14:paraId="523D7F1D" w14:textId="77777777" w:rsidR="00884102" w:rsidRDefault="00884102" w:rsidP="00F579C2">
      <w:pPr>
        <w:spacing w:after="0"/>
      </w:pPr>
      <w:r>
        <w:continuationSeparator/>
      </w:r>
    </w:p>
  </w:endnote>
  <w:endnote w:type="continuationNotice" w:id="1">
    <w:p w14:paraId="378758E9" w14:textId="77777777" w:rsidR="00884102" w:rsidRDefault="00884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217D" w14:textId="77777777" w:rsidR="00884102" w:rsidRDefault="00884102" w:rsidP="00F579C2">
      <w:pPr>
        <w:spacing w:after="0"/>
      </w:pPr>
      <w:r>
        <w:separator/>
      </w:r>
    </w:p>
  </w:footnote>
  <w:footnote w:type="continuationSeparator" w:id="0">
    <w:p w14:paraId="57E8C7DF" w14:textId="77777777" w:rsidR="00884102" w:rsidRDefault="00884102" w:rsidP="00F579C2">
      <w:pPr>
        <w:spacing w:after="0"/>
      </w:pPr>
      <w:r>
        <w:continuationSeparator/>
      </w:r>
    </w:p>
  </w:footnote>
  <w:footnote w:type="continuationNotice" w:id="1">
    <w:p w14:paraId="35025601" w14:textId="77777777" w:rsidR="00884102" w:rsidRDefault="008841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2"/>
  </w:num>
  <w:num w:numId="3">
    <w:abstractNumId w:val="11"/>
  </w:num>
  <w:num w:numId="4">
    <w:abstractNumId w:val="7"/>
  </w:num>
  <w:num w:numId="5">
    <w:abstractNumId w:val="13"/>
  </w:num>
  <w:num w:numId="6">
    <w:abstractNumId w:val="9"/>
  </w:num>
  <w:num w:numId="7">
    <w:abstractNumId w:val="10"/>
  </w:num>
  <w:num w:numId="8">
    <w:abstractNumId w:val="8"/>
  </w:num>
  <w:num w:numId="9">
    <w:abstractNumId w:val="14"/>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62FB"/>
    <w:rsid w:val="00077C6C"/>
    <w:rsid w:val="00083398"/>
    <w:rsid w:val="0008380F"/>
    <w:rsid w:val="00086670"/>
    <w:rsid w:val="000935B7"/>
    <w:rsid w:val="00093700"/>
    <w:rsid w:val="00093AA8"/>
    <w:rsid w:val="00096048"/>
    <w:rsid w:val="00097540"/>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594A"/>
    <w:rsid w:val="001F7767"/>
    <w:rsid w:val="002005BD"/>
    <w:rsid w:val="002010CB"/>
    <w:rsid w:val="002028A5"/>
    <w:rsid w:val="00202AFD"/>
    <w:rsid w:val="00202C17"/>
    <w:rsid w:val="002069BD"/>
    <w:rsid w:val="0020745C"/>
    <w:rsid w:val="00210B84"/>
    <w:rsid w:val="002110B5"/>
    <w:rsid w:val="0021187E"/>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08C6"/>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EAE"/>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5869"/>
    <w:rsid w:val="00596191"/>
    <w:rsid w:val="00596231"/>
    <w:rsid w:val="00596791"/>
    <w:rsid w:val="00596ED2"/>
    <w:rsid w:val="0059777B"/>
    <w:rsid w:val="005A0781"/>
    <w:rsid w:val="005A165D"/>
    <w:rsid w:val="005A4C6F"/>
    <w:rsid w:val="005A543A"/>
    <w:rsid w:val="005A6437"/>
    <w:rsid w:val="005A6B0D"/>
    <w:rsid w:val="005A6CD0"/>
    <w:rsid w:val="005A727E"/>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1098"/>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102"/>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1299"/>
    <w:rsid w:val="008D3319"/>
    <w:rsid w:val="008D40C8"/>
    <w:rsid w:val="008D4D9B"/>
    <w:rsid w:val="008D51FE"/>
    <w:rsid w:val="008D56DC"/>
    <w:rsid w:val="008D733C"/>
    <w:rsid w:val="008D7CB8"/>
    <w:rsid w:val="008E0214"/>
    <w:rsid w:val="008E1119"/>
    <w:rsid w:val="008E2679"/>
    <w:rsid w:val="008E26E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457"/>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0E7A"/>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1BF5"/>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5B9F"/>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4BD6"/>
    <w:rsid w:val="00C458F8"/>
    <w:rsid w:val="00C45A51"/>
    <w:rsid w:val="00C46181"/>
    <w:rsid w:val="00C4659E"/>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691"/>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5D4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6DD9D217-D9C7-4BB7-AF5A-862B539A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7</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shatong (A)</dc:creator>
  <cp:keywords>CTPClassification=CTP_NT</cp:keywords>
  <cp:lastModifiedBy>shatong (A)</cp:lastModifiedBy>
  <cp:revision>51</cp:revision>
  <dcterms:created xsi:type="dcterms:W3CDTF">2024-05-08T08:48:00Z</dcterms:created>
  <dcterms:modified xsi:type="dcterms:W3CDTF">2024-10-02T09:57:00Z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1727431348</vt:lpwstr>
  </property>
</Properties>
</file>